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7077B288"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BF6D36">
        <w:rPr>
          <w:b/>
          <w:noProof/>
          <w:sz w:val="24"/>
        </w:rPr>
        <w:t>2</w:t>
      </w:r>
      <w:r>
        <w:rPr>
          <w:b/>
          <w:i/>
          <w:noProof/>
          <w:sz w:val="28"/>
        </w:rPr>
        <w:tab/>
      </w:r>
      <w:r>
        <w:rPr>
          <w:b/>
          <w:noProof/>
          <w:sz w:val="24"/>
        </w:rPr>
        <w:t>C4-2</w:t>
      </w:r>
      <w:r w:rsidR="00CE5050">
        <w:rPr>
          <w:b/>
          <w:noProof/>
          <w:sz w:val="24"/>
        </w:rPr>
        <w:t>4</w:t>
      </w:r>
      <w:r w:rsidR="00270E83">
        <w:rPr>
          <w:b/>
          <w:noProof/>
          <w:sz w:val="24"/>
        </w:rPr>
        <w:t>1</w:t>
      </w:r>
      <w:r w:rsidR="00F70521">
        <w:rPr>
          <w:b/>
          <w:noProof/>
          <w:sz w:val="24"/>
        </w:rPr>
        <w:t>464</w:t>
      </w:r>
    </w:p>
    <w:p w14:paraId="379092B6" w14:textId="134FBA4E" w:rsidR="00E40877" w:rsidRDefault="00BF6D36" w:rsidP="00E40877">
      <w:pPr>
        <w:pStyle w:val="CRCoverPage"/>
        <w:outlineLvl w:val="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r w:rsidR="000C7E2D">
        <w:rPr>
          <w:b/>
          <w:noProof/>
          <w:sz w:val="24"/>
        </w:rPr>
        <w:tab/>
      </w:r>
      <w:r w:rsidR="000C7E2D">
        <w:rPr>
          <w:b/>
          <w:noProof/>
          <w:sz w:val="24"/>
        </w:rPr>
        <w:tab/>
      </w:r>
      <w:r w:rsidR="000C7E2D">
        <w:rPr>
          <w:b/>
          <w:noProof/>
          <w:sz w:val="24"/>
        </w:rPr>
        <w:tab/>
      </w:r>
      <w:r w:rsidR="000C7E2D">
        <w:rPr>
          <w:b/>
          <w:noProof/>
          <w:sz w:val="24"/>
        </w:rPr>
        <w:tab/>
      </w:r>
      <w:r w:rsidR="000C7E2D">
        <w:rPr>
          <w:b/>
          <w:noProof/>
          <w:sz w:val="24"/>
        </w:rPr>
        <w:tab/>
      </w:r>
      <w:r w:rsidR="000C7E2D" w:rsidRPr="000C7E2D">
        <w:rPr>
          <w:b/>
          <w:i/>
          <w:noProof/>
          <w:lang w:eastAsia="zh-CN"/>
        </w:rPr>
        <w:t xml:space="preserve">Revision of </w:t>
      </w:r>
      <w:r w:rsidR="00C5107A">
        <w:rPr>
          <w:b/>
          <w:i/>
          <w:noProof/>
          <w:lang w:eastAsia="zh-CN"/>
        </w:rPr>
        <w:t xml:space="preserve">C4-241173, </w:t>
      </w:r>
      <w:r w:rsidR="000C7E2D" w:rsidRPr="000C7E2D">
        <w:rPr>
          <w:b/>
          <w:i/>
          <w:noProof/>
        </w:rPr>
        <w:t>C4-240460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F3B9A3" w:rsidR="001E41F3" w:rsidRPr="00410371" w:rsidRDefault="009276FE" w:rsidP="00A06615">
            <w:pPr>
              <w:pStyle w:val="CRCoverPage"/>
              <w:spacing w:after="0"/>
              <w:jc w:val="right"/>
              <w:rPr>
                <w:b/>
                <w:noProof/>
                <w:sz w:val="28"/>
              </w:rPr>
            </w:pPr>
            <w:fldSimple w:instr=" DOCPROPERTY  Spec#  \* MERGEFORMAT ">
              <w:r w:rsidR="00A06615">
                <w:rPr>
                  <w:b/>
                  <w:noProof/>
                  <w:sz w:val="28"/>
                </w:rPr>
                <w:t>29.572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15F664" w:rsidR="001E41F3" w:rsidRPr="00410371" w:rsidRDefault="009276FE" w:rsidP="00B60C04">
            <w:pPr>
              <w:pStyle w:val="CRCoverPage"/>
              <w:spacing w:after="0"/>
              <w:rPr>
                <w:noProof/>
              </w:rPr>
            </w:pPr>
            <w:fldSimple w:instr=" DOCPROPERTY  Cr#  \* MERGEFORMAT ">
              <w:r w:rsidR="00B60C04" w:rsidRPr="00B60C04">
                <w:rPr>
                  <w:b/>
                  <w:noProof/>
                  <w:sz w:val="28"/>
                </w:rPr>
                <w:t>0224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46F0F7" w:rsidR="001E41F3" w:rsidRPr="00410371" w:rsidRDefault="00C5107A" w:rsidP="00FB7745">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5B5D91" w:rsidR="001E41F3" w:rsidRPr="00410371" w:rsidRDefault="009276FE" w:rsidP="002A3C1D">
            <w:pPr>
              <w:pStyle w:val="CRCoverPage"/>
              <w:spacing w:after="0"/>
              <w:jc w:val="center"/>
              <w:rPr>
                <w:noProof/>
                <w:sz w:val="28"/>
              </w:rPr>
            </w:pPr>
            <w:fldSimple w:instr=" DOCPROPERTY  Version  \* MERGEFORMAT ">
              <w:r w:rsidR="00A06615">
                <w:rPr>
                  <w:b/>
                  <w:noProof/>
                  <w:sz w:val="28"/>
                </w:rPr>
                <w:t>18.</w:t>
              </w:r>
              <w:r w:rsidR="002A3C1D" w:rsidRPr="00270E83">
                <w:rPr>
                  <w:b/>
                  <w:noProof/>
                  <w:sz w:val="28"/>
                </w:rPr>
                <w:t>5</w:t>
              </w:r>
              <w:r w:rsidR="00A06615" w:rsidRPr="00270E8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7C74DE" w:rsidR="001E41F3" w:rsidRDefault="00D56667" w:rsidP="00AD703C">
            <w:pPr>
              <w:pStyle w:val="CRCoverPage"/>
              <w:spacing w:after="0"/>
              <w:ind w:left="100"/>
              <w:rPr>
                <w:noProof/>
              </w:rPr>
            </w:pPr>
            <w:r>
              <w:fldChar w:fldCharType="begin"/>
            </w:r>
            <w:r>
              <w:instrText xml:space="preserve"> DOCPROPERTY  CrTitle  \* MERGEFORMAT </w:instrText>
            </w:r>
            <w:r>
              <w:fldChar w:fldCharType="separate"/>
            </w:r>
            <w:r w:rsidR="00AD703C">
              <w:t xml:space="preserve">Resolve the EN and update attributes of </w:t>
            </w:r>
            <w:proofErr w:type="spellStart"/>
            <w:r w:rsidR="00AD703C">
              <w:t>MeasurementData</w:t>
            </w:r>
            <w:proofErr w:type="spellEnd"/>
            <w:r w:rsidR="00AD703C">
              <w:t xml:space="preserve"> service operation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A315C6" w:rsidR="001E41F3" w:rsidRDefault="009276FE" w:rsidP="00FB7745">
            <w:pPr>
              <w:pStyle w:val="CRCoverPage"/>
              <w:spacing w:after="0"/>
              <w:ind w:left="100"/>
              <w:rPr>
                <w:noProof/>
              </w:rPr>
            </w:pPr>
            <w:fldSimple w:instr=" DOCPROPERTY  SourceIfWg  \* MERGEFORMAT ">
              <w:r w:rsidR="00FB7745">
                <w:rPr>
                  <w:noProof/>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0C9E57" w:rsidR="001E41F3" w:rsidRDefault="009276FE" w:rsidP="00A06615">
            <w:pPr>
              <w:pStyle w:val="CRCoverPage"/>
              <w:spacing w:after="0"/>
              <w:ind w:left="100"/>
              <w:rPr>
                <w:noProof/>
              </w:rPr>
            </w:pPr>
            <w:fldSimple w:instr=" DOCPROPERTY  RelatedWis  \* MERGEFORMAT ">
              <w:r w:rsidR="00A06615">
                <w:rPr>
                  <w:noProof/>
                </w:rPr>
                <w:t>5G_eLCS_Ph3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5D0122" w:rsidR="001E41F3" w:rsidRDefault="00422690" w:rsidP="00A06615">
            <w:pPr>
              <w:pStyle w:val="CRCoverPage"/>
              <w:spacing w:after="0"/>
              <w:ind w:left="100"/>
              <w:rPr>
                <w:noProof/>
              </w:rPr>
            </w:pPr>
            <w:r>
              <w:t>2024-0</w:t>
            </w:r>
            <w:r w:rsidR="00A06615">
              <w:t>2</w:t>
            </w:r>
            <w:r>
              <w:t>-</w:t>
            </w:r>
            <w:r w:rsidR="00A06615">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51296E" w:rsidR="001E41F3" w:rsidRDefault="00FB77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5937D" w:rsidR="001E41F3" w:rsidRDefault="00422690" w:rsidP="0042269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3F84A8" w14:textId="5C0C574B" w:rsidR="001E41F3" w:rsidRDefault="00430070">
            <w:pPr>
              <w:pStyle w:val="CRCoverPage"/>
              <w:spacing w:after="0"/>
              <w:ind w:left="100"/>
              <w:rPr>
                <w:noProof/>
              </w:rPr>
            </w:pPr>
            <w:r>
              <w:rPr>
                <w:noProof/>
              </w:rPr>
              <w:t xml:space="preserve">There's an EN in the specificaiton about the definition of </w:t>
            </w:r>
            <w:r>
              <w:t>PRU location measurements</w:t>
            </w:r>
            <w:r>
              <w:rPr>
                <w:noProof/>
              </w:rPr>
              <w:t>:</w:t>
            </w:r>
          </w:p>
          <w:p w14:paraId="73E2A29A" w14:textId="5884EE72" w:rsidR="00430070" w:rsidRDefault="00430070">
            <w:pPr>
              <w:pStyle w:val="CRCoverPage"/>
              <w:spacing w:after="0"/>
              <w:ind w:left="100"/>
              <w:rPr>
                <w:noProof/>
              </w:rPr>
            </w:pPr>
          </w:p>
          <w:p w14:paraId="1F7C1E25" w14:textId="77777777" w:rsidR="00430070" w:rsidRDefault="00430070" w:rsidP="00430070">
            <w:pPr>
              <w:pStyle w:val="EditorsNote"/>
            </w:pPr>
            <w:r>
              <w:t>Editor's note:</w:t>
            </w:r>
            <w:r>
              <w:tab/>
              <w:t xml:space="preserve">The details of </w:t>
            </w:r>
            <w:proofErr w:type="spellStart"/>
            <w:r w:rsidRPr="00DC420C">
              <w:t>LocMeasurements</w:t>
            </w:r>
            <w:proofErr w:type="spellEnd"/>
            <w:r>
              <w:t xml:space="preserve"> are based on Stage2’s details and referred to TS 23.273 and TS 38.305.</w:t>
            </w:r>
          </w:p>
          <w:p w14:paraId="77E9562B" w14:textId="3BD9278D" w:rsidR="00430070" w:rsidRDefault="00430070" w:rsidP="00430070">
            <w:pPr>
              <w:pStyle w:val="CRCoverPage"/>
              <w:spacing w:after="0"/>
              <w:ind w:left="100"/>
              <w:rPr>
                <w:noProof/>
              </w:rPr>
            </w:pPr>
            <w:bookmarkStart w:id="1" w:name="_Toc153792739"/>
            <w:r>
              <w:rPr>
                <w:noProof/>
              </w:rPr>
              <w:t>The stage 2 requirement</w:t>
            </w:r>
            <w:r w:rsidR="00553377">
              <w:rPr>
                <w:noProof/>
              </w:rPr>
              <w:t xml:space="preserve"> is stated in TS 23.273</w:t>
            </w:r>
            <w:r>
              <w:rPr>
                <w:noProof/>
              </w:rPr>
              <w:t>:</w:t>
            </w:r>
          </w:p>
          <w:p w14:paraId="514A7590" w14:textId="77777777" w:rsidR="00430070" w:rsidRDefault="00430070" w:rsidP="00430070">
            <w:pPr>
              <w:pStyle w:val="CRCoverPage"/>
              <w:spacing w:after="0"/>
              <w:ind w:left="100"/>
              <w:rPr>
                <w:noProof/>
              </w:rPr>
            </w:pPr>
          </w:p>
          <w:p w14:paraId="77BF860F" w14:textId="0986EDCE" w:rsidR="00430070" w:rsidRPr="00430070" w:rsidRDefault="00430070" w:rsidP="00430070">
            <w:pPr>
              <w:pStyle w:val="Heading4"/>
              <w:spacing w:before="0" w:after="0"/>
              <w:rPr>
                <w:i/>
                <w:sz w:val="18"/>
                <w:szCs w:val="18"/>
              </w:rPr>
            </w:pPr>
            <w:r w:rsidRPr="00430070">
              <w:rPr>
                <w:i/>
                <w:sz w:val="18"/>
                <w:szCs w:val="18"/>
              </w:rPr>
              <w:t>8.3.2.6</w:t>
            </w:r>
            <w:r w:rsidRPr="00430070">
              <w:rPr>
                <w:i/>
                <w:sz w:val="18"/>
                <w:szCs w:val="18"/>
              </w:rPr>
              <w:tab/>
            </w:r>
            <w:proofErr w:type="spellStart"/>
            <w:r w:rsidRPr="00430070">
              <w:rPr>
                <w:i/>
                <w:sz w:val="18"/>
                <w:szCs w:val="18"/>
              </w:rPr>
              <w:t>Nlmf_Location_MeasurementData</w:t>
            </w:r>
            <w:proofErr w:type="spellEnd"/>
            <w:r w:rsidRPr="00430070">
              <w:rPr>
                <w:i/>
                <w:sz w:val="18"/>
                <w:szCs w:val="18"/>
              </w:rPr>
              <w:t xml:space="preserve"> service operation</w:t>
            </w:r>
            <w:bookmarkEnd w:id="1"/>
          </w:p>
          <w:p w14:paraId="68D113D2" w14:textId="77777777" w:rsidR="00430070" w:rsidRPr="00430070" w:rsidRDefault="00430070" w:rsidP="00430070">
            <w:pPr>
              <w:spacing w:after="0"/>
              <w:rPr>
                <w:i/>
                <w:sz w:val="18"/>
                <w:szCs w:val="18"/>
              </w:rPr>
            </w:pPr>
            <w:r w:rsidRPr="00430070">
              <w:rPr>
                <w:bCs/>
                <w:i/>
                <w:sz w:val="18"/>
                <w:szCs w:val="18"/>
              </w:rPr>
              <w:t>Service operation name:</w:t>
            </w:r>
            <w:r w:rsidRPr="00430070">
              <w:rPr>
                <w:i/>
                <w:sz w:val="18"/>
                <w:szCs w:val="18"/>
              </w:rPr>
              <w:t xml:space="preserve"> </w:t>
            </w:r>
            <w:proofErr w:type="spellStart"/>
            <w:r w:rsidRPr="00430070">
              <w:rPr>
                <w:i/>
                <w:sz w:val="18"/>
                <w:szCs w:val="18"/>
              </w:rPr>
              <w:t>Nlmf_Location_MeasurementData</w:t>
            </w:r>
            <w:proofErr w:type="spellEnd"/>
          </w:p>
          <w:p w14:paraId="37F2439E" w14:textId="77777777" w:rsidR="00430070" w:rsidRPr="00430070" w:rsidRDefault="00430070" w:rsidP="00430070">
            <w:pPr>
              <w:spacing w:after="0"/>
              <w:rPr>
                <w:i/>
                <w:sz w:val="18"/>
                <w:szCs w:val="18"/>
              </w:rPr>
            </w:pPr>
            <w:r w:rsidRPr="00430070">
              <w:rPr>
                <w:bCs/>
                <w:i/>
                <w:sz w:val="18"/>
                <w:szCs w:val="18"/>
              </w:rPr>
              <w:t>Description:</w:t>
            </w:r>
            <w:r w:rsidRPr="00430070">
              <w:rPr>
                <w:i/>
                <w:sz w:val="18"/>
                <w:szCs w:val="18"/>
              </w:rPr>
              <w:t xml:space="preserve"> Provides PRU location measurements to the consumer NF.</w:t>
            </w:r>
          </w:p>
          <w:p w14:paraId="6418E68D" w14:textId="77777777" w:rsidR="00430070" w:rsidRPr="00430070" w:rsidRDefault="00430070" w:rsidP="00430070">
            <w:pPr>
              <w:spacing w:after="0"/>
              <w:rPr>
                <w:i/>
                <w:sz w:val="18"/>
                <w:szCs w:val="18"/>
              </w:rPr>
            </w:pPr>
            <w:r w:rsidRPr="00430070">
              <w:rPr>
                <w:bCs/>
                <w:i/>
                <w:sz w:val="18"/>
                <w:szCs w:val="18"/>
              </w:rPr>
              <w:t>Input, Required:</w:t>
            </w:r>
            <w:r w:rsidRPr="00430070">
              <w:rPr>
                <w:i/>
                <w:sz w:val="18"/>
                <w:szCs w:val="18"/>
              </w:rPr>
              <w:t xml:space="preserve"> Target UE cell ID.</w:t>
            </w:r>
          </w:p>
          <w:p w14:paraId="2A51AD7A" w14:textId="77777777" w:rsidR="00430070" w:rsidRPr="00430070" w:rsidRDefault="00430070" w:rsidP="00430070">
            <w:pPr>
              <w:spacing w:after="0"/>
              <w:rPr>
                <w:i/>
                <w:sz w:val="18"/>
                <w:szCs w:val="18"/>
              </w:rPr>
            </w:pPr>
            <w:r w:rsidRPr="00430070">
              <w:rPr>
                <w:bCs/>
                <w:i/>
                <w:sz w:val="18"/>
                <w:szCs w:val="18"/>
              </w:rPr>
              <w:t>Input, Optional:</w:t>
            </w:r>
            <w:r w:rsidRPr="00430070">
              <w:rPr>
                <w:i/>
                <w:sz w:val="18"/>
                <w:szCs w:val="18"/>
              </w:rPr>
              <w:t xml:space="preserve"> Pre-calculated location of target UE.</w:t>
            </w:r>
          </w:p>
          <w:p w14:paraId="1A78FDA2" w14:textId="77777777" w:rsidR="00430070" w:rsidRPr="00430070" w:rsidRDefault="00430070" w:rsidP="00430070">
            <w:pPr>
              <w:spacing w:after="0"/>
              <w:rPr>
                <w:i/>
                <w:sz w:val="18"/>
                <w:szCs w:val="18"/>
              </w:rPr>
            </w:pPr>
            <w:r w:rsidRPr="00430070">
              <w:rPr>
                <w:bCs/>
                <w:i/>
                <w:sz w:val="18"/>
                <w:szCs w:val="18"/>
              </w:rPr>
              <w:t>Output, Required:</w:t>
            </w:r>
            <w:r w:rsidRPr="00430070">
              <w:rPr>
                <w:i/>
                <w:sz w:val="18"/>
                <w:szCs w:val="18"/>
              </w:rPr>
              <w:t xml:space="preserve"> </w:t>
            </w:r>
            <w:r w:rsidRPr="00430070">
              <w:rPr>
                <w:i/>
                <w:sz w:val="18"/>
                <w:szCs w:val="18"/>
                <w:highlight w:val="yellow"/>
              </w:rPr>
              <w:t>PRU location measurement(s) and associated PRU known location</w:t>
            </w:r>
            <w:r w:rsidRPr="00430070">
              <w:rPr>
                <w:i/>
                <w:sz w:val="18"/>
                <w:szCs w:val="18"/>
              </w:rPr>
              <w:t>.</w:t>
            </w:r>
          </w:p>
          <w:p w14:paraId="2EA7014D" w14:textId="77777777" w:rsidR="00430070" w:rsidRPr="00430070" w:rsidRDefault="00430070" w:rsidP="00430070">
            <w:pPr>
              <w:spacing w:after="0"/>
              <w:rPr>
                <w:i/>
                <w:sz w:val="18"/>
                <w:szCs w:val="18"/>
              </w:rPr>
            </w:pPr>
            <w:r w:rsidRPr="00430070">
              <w:rPr>
                <w:bCs/>
                <w:i/>
                <w:sz w:val="18"/>
                <w:szCs w:val="18"/>
              </w:rPr>
              <w:t>Output, Optional:</w:t>
            </w:r>
            <w:r w:rsidRPr="00430070">
              <w:rPr>
                <w:i/>
                <w:sz w:val="18"/>
                <w:szCs w:val="18"/>
              </w:rPr>
              <w:t xml:space="preserve"> None.</w:t>
            </w:r>
          </w:p>
          <w:p w14:paraId="3A638218" w14:textId="308CEC9B" w:rsidR="00430070" w:rsidRDefault="00430070">
            <w:pPr>
              <w:pStyle w:val="CRCoverPage"/>
              <w:spacing w:after="0"/>
              <w:ind w:left="100"/>
              <w:rPr>
                <w:noProof/>
              </w:rPr>
            </w:pPr>
          </w:p>
          <w:p w14:paraId="3CF0A169" w14:textId="206A4C1C" w:rsidR="009976DF" w:rsidRDefault="00EC79FD">
            <w:pPr>
              <w:pStyle w:val="CRCoverPage"/>
              <w:spacing w:after="0"/>
              <w:ind w:left="100"/>
              <w:rPr>
                <w:noProof/>
              </w:rPr>
            </w:pPr>
            <w:r>
              <w:rPr>
                <w:noProof/>
              </w:rPr>
              <w:t>Th</w:t>
            </w:r>
            <w:r w:rsidR="00FB04F3">
              <w:rPr>
                <w:noProof/>
              </w:rPr>
              <w:t>e</w:t>
            </w:r>
            <w:r>
              <w:rPr>
                <w:noProof/>
              </w:rPr>
              <w:t xml:space="preserve"> service operation is used by target UE's serving LMF to obtain location measurement data from PRU's serving LMF</w:t>
            </w:r>
            <w:r w:rsidR="00CB3263">
              <w:rPr>
                <w:noProof/>
              </w:rPr>
              <w:t>.</w:t>
            </w:r>
            <w:r w:rsidR="00E42DF6">
              <w:rPr>
                <w:noProof/>
              </w:rPr>
              <w:t xml:space="preserve"> PRU's serving LMF gets the data from PRU via AMF, which contains LPP messages as specified in clause 6.11.1 as specified in TS 23.273.</w:t>
            </w:r>
          </w:p>
          <w:p w14:paraId="28F69761" w14:textId="171A297A" w:rsidR="009D2F24" w:rsidRDefault="009D2F24">
            <w:pPr>
              <w:pStyle w:val="CRCoverPage"/>
              <w:spacing w:after="0"/>
              <w:ind w:left="100"/>
              <w:rPr>
                <w:noProof/>
              </w:rPr>
            </w:pPr>
          </w:p>
          <w:p w14:paraId="787D140A" w14:textId="101B3B5D" w:rsidR="009D2F24" w:rsidRDefault="009D2F24" w:rsidP="009D2F24">
            <w:pPr>
              <w:pStyle w:val="CRCoverPage"/>
              <w:spacing w:after="0"/>
              <w:ind w:left="100"/>
              <w:rPr>
                <w:snapToGrid w:val="0"/>
              </w:rPr>
            </w:pPr>
            <w:r>
              <w:rPr>
                <w:noProof/>
              </w:rPr>
              <w:t xml:space="preserve">While the IE </w:t>
            </w:r>
            <w:proofErr w:type="spellStart"/>
            <w:r w:rsidRPr="00BF49CC">
              <w:rPr>
                <w:snapToGrid w:val="0"/>
              </w:rPr>
              <w:t>ProvideLocationInformation</w:t>
            </w:r>
            <w:proofErr w:type="spellEnd"/>
            <w:r>
              <w:rPr>
                <w:snapToGrid w:val="0"/>
              </w:rPr>
              <w:t xml:space="preserve"> in TS 37.355 contains all the needed information: </w:t>
            </w:r>
          </w:p>
          <w:p w14:paraId="7FC12883" w14:textId="77777777" w:rsidR="009D2F24" w:rsidRDefault="009D2F24" w:rsidP="009D2F24">
            <w:pPr>
              <w:pStyle w:val="CRCoverPage"/>
              <w:spacing w:after="0"/>
              <w:ind w:left="100"/>
            </w:pPr>
          </w:p>
          <w:p w14:paraId="38BC1817" w14:textId="78CB1AD2" w:rsidR="009D2F24" w:rsidRPr="009D2F24" w:rsidRDefault="009D2F24" w:rsidP="009D2F24">
            <w:pPr>
              <w:rPr>
                <w:i/>
                <w:sz w:val="18"/>
                <w:szCs w:val="18"/>
              </w:rPr>
            </w:pPr>
            <w:r w:rsidRPr="009D2F24">
              <w:rPr>
                <w:i/>
                <w:sz w:val="18"/>
                <w:szCs w:val="18"/>
              </w:rPr>
              <w:t xml:space="preserve">The </w:t>
            </w:r>
            <w:proofErr w:type="spellStart"/>
            <w:r w:rsidRPr="009D2F24">
              <w:rPr>
                <w:i/>
                <w:sz w:val="18"/>
                <w:szCs w:val="18"/>
              </w:rPr>
              <w:t>ProvideLocationInformation</w:t>
            </w:r>
            <w:proofErr w:type="spellEnd"/>
            <w:r w:rsidRPr="009D2F24">
              <w:rPr>
                <w:i/>
                <w:sz w:val="18"/>
                <w:szCs w:val="18"/>
              </w:rPr>
              <w:t xml:space="preserve"> message body in a LPP message is used by the target device to </w:t>
            </w:r>
            <w:r w:rsidRPr="009D2F24">
              <w:rPr>
                <w:i/>
                <w:sz w:val="18"/>
                <w:szCs w:val="18"/>
                <w:highlight w:val="yellow"/>
              </w:rPr>
              <w:t>provide positioning measurements or position estimates to the location server</w:t>
            </w:r>
            <w:r w:rsidRPr="009D2F24">
              <w:rPr>
                <w:i/>
                <w:sz w:val="18"/>
                <w:szCs w:val="18"/>
              </w:rPr>
              <w:t>.</w:t>
            </w:r>
          </w:p>
          <w:p w14:paraId="6FEAEC07" w14:textId="77777777" w:rsidR="009D2F24" w:rsidRPr="00BF49CC" w:rsidRDefault="009D2F24" w:rsidP="009D2F24">
            <w:pPr>
              <w:pStyle w:val="PL"/>
              <w:shd w:val="clear" w:color="auto" w:fill="E6E6E6"/>
            </w:pPr>
            <w:r w:rsidRPr="00BF49CC">
              <w:t>-- ASN1START</w:t>
            </w:r>
          </w:p>
          <w:p w14:paraId="226DCB12" w14:textId="77777777" w:rsidR="009D2F24" w:rsidRPr="00BF49CC" w:rsidRDefault="009D2F24" w:rsidP="009D2F24">
            <w:pPr>
              <w:pStyle w:val="PL"/>
              <w:shd w:val="clear" w:color="auto" w:fill="E6E6E6"/>
              <w:rPr>
                <w:snapToGrid w:val="0"/>
              </w:rPr>
            </w:pPr>
          </w:p>
          <w:p w14:paraId="69143532" w14:textId="77777777" w:rsidR="009D2F24" w:rsidRPr="00BF49CC" w:rsidRDefault="009D2F24" w:rsidP="009D2F24">
            <w:pPr>
              <w:pStyle w:val="PL"/>
              <w:shd w:val="clear" w:color="auto" w:fill="E6E6E6"/>
              <w:rPr>
                <w:snapToGrid w:val="0"/>
              </w:rPr>
            </w:pPr>
            <w:r w:rsidRPr="00BF49CC">
              <w:rPr>
                <w:snapToGrid w:val="0"/>
              </w:rPr>
              <w:t>ProvideLocationInformation ::= SEQUENCE {</w:t>
            </w:r>
          </w:p>
          <w:p w14:paraId="4749C031" w14:textId="77777777" w:rsidR="009D2F24" w:rsidRPr="00BF49CC" w:rsidRDefault="009D2F24" w:rsidP="009D2F24">
            <w:pPr>
              <w:pStyle w:val="PL"/>
              <w:shd w:val="clear" w:color="auto" w:fill="E6E6E6"/>
              <w:rPr>
                <w:snapToGrid w:val="0"/>
              </w:rPr>
            </w:pPr>
            <w:r w:rsidRPr="00BF49CC">
              <w:rPr>
                <w:snapToGrid w:val="0"/>
              </w:rPr>
              <w:tab/>
              <w:t>criticalExtensions</w:t>
            </w:r>
            <w:r w:rsidRPr="00BF49CC">
              <w:rPr>
                <w:snapToGrid w:val="0"/>
              </w:rPr>
              <w:tab/>
            </w:r>
            <w:r w:rsidRPr="00BF49CC">
              <w:rPr>
                <w:snapToGrid w:val="0"/>
              </w:rPr>
              <w:tab/>
              <w:t>CHOICE {</w:t>
            </w:r>
          </w:p>
          <w:p w14:paraId="735EE965" w14:textId="77777777" w:rsidR="009D2F24" w:rsidRPr="00BF49CC" w:rsidRDefault="009D2F24" w:rsidP="009D2F24">
            <w:pPr>
              <w:pStyle w:val="PL"/>
              <w:shd w:val="clear" w:color="auto" w:fill="E6E6E6"/>
              <w:rPr>
                <w:snapToGrid w:val="0"/>
              </w:rPr>
            </w:pPr>
            <w:r w:rsidRPr="00BF49CC">
              <w:rPr>
                <w:snapToGrid w:val="0"/>
              </w:rPr>
              <w:tab/>
            </w:r>
            <w:r w:rsidRPr="00BF49CC">
              <w:rPr>
                <w:snapToGrid w:val="0"/>
              </w:rPr>
              <w:tab/>
              <w:t>c1</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CHOICE {</w:t>
            </w:r>
          </w:p>
          <w:p w14:paraId="1B2CC07A" w14:textId="77777777" w:rsidR="009D2F24" w:rsidRPr="00BF49CC" w:rsidRDefault="009D2F24" w:rsidP="009D2F24">
            <w:pPr>
              <w:pStyle w:val="PL"/>
              <w:shd w:val="clear" w:color="auto" w:fill="E6E6E6"/>
              <w:rPr>
                <w:snapToGrid w:val="0"/>
              </w:rPr>
            </w:pPr>
            <w:r w:rsidRPr="00BF49CC">
              <w:rPr>
                <w:snapToGrid w:val="0"/>
              </w:rPr>
              <w:tab/>
            </w:r>
            <w:r w:rsidRPr="00BF49CC">
              <w:rPr>
                <w:snapToGrid w:val="0"/>
              </w:rPr>
              <w:tab/>
            </w:r>
            <w:r w:rsidRPr="00BF49CC">
              <w:rPr>
                <w:snapToGrid w:val="0"/>
              </w:rPr>
              <w:tab/>
              <w:t>provideLocationInformation-r9</w:t>
            </w:r>
            <w:r w:rsidRPr="00BF49CC">
              <w:rPr>
                <w:snapToGrid w:val="0"/>
              </w:rPr>
              <w:tab/>
              <w:t>ProvideLocationInformation-r9-IEs,</w:t>
            </w:r>
          </w:p>
          <w:p w14:paraId="1EE0DAAB" w14:textId="77777777" w:rsidR="009D2F24" w:rsidRPr="00BF49CC" w:rsidRDefault="009D2F24" w:rsidP="009D2F24">
            <w:pPr>
              <w:pStyle w:val="PL"/>
              <w:shd w:val="clear" w:color="auto" w:fill="E6E6E6"/>
              <w:rPr>
                <w:snapToGrid w:val="0"/>
              </w:rPr>
            </w:pPr>
            <w:r w:rsidRPr="00BF49CC">
              <w:rPr>
                <w:snapToGrid w:val="0"/>
              </w:rPr>
              <w:tab/>
            </w:r>
            <w:r w:rsidRPr="00BF49CC">
              <w:rPr>
                <w:snapToGrid w:val="0"/>
              </w:rPr>
              <w:tab/>
            </w:r>
            <w:r w:rsidRPr="00BF49CC">
              <w:rPr>
                <w:snapToGrid w:val="0"/>
              </w:rPr>
              <w:tab/>
              <w:t>spare3 NULL, spare2 NULL, spare1 NULL</w:t>
            </w:r>
          </w:p>
          <w:p w14:paraId="33319D80" w14:textId="77777777" w:rsidR="009D2F24" w:rsidRPr="00BF49CC" w:rsidRDefault="009D2F24" w:rsidP="009D2F24">
            <w:pPr>
              <w:pStyle w:val="PL"/>
              <w:shd w:val="clear" w:color="auto" w:fill="E6E6E6"/>
              <w:rPr>
                <w:snapToGrid w:val="0"/>
              </w:rPr>
            </w:pPr>
            <w:r w:rsidRPr="00BF49CC">
              <w:rPr>
                <w:snapToGrid w:val="0"/>
              </w:rPr>
              <w:lastRenderedPageBreak/>
              <w:tab/>
            </w:r>
            <w:r w:rsidRPr="00BF49CC">
              <w:rPr>
                <w:snapToGrid w:val="0"/>
              </w:rPr>
              <w:tab/>
              <w:t>},</w:t>
            </w:r>
          </w:p>
          <w:p w14:paraId="11740701" w14:textId="77777777" w:rsidR="009D2F24" w:rsidRPr="00BF49CC" w:rsidRDefault="009D2F24" w:rsidP="009D2F24">
            <w:pPr>
              <w:pStyle w:val="PL"/>
              <w:shd w:val="clear" w:color="auto" w:fill="E6E6E6"/>
              <w:rPr>
                <w:snapToGrid w:val="0"/>
              </w:rPr>
            </w:pPr>
            <w:r w:rsidRPr="00BF49CC">
              <w:rPr>
                <w:snapToGrid w:val="0"/>
              </w:rPr>
              <w:tab/>
            </w:r>
            <w:r w:rsidRPr="00BF49CC">
              <w:rPr>
                <w:snapToGrid w:val="0"/>
              </w:rPr>
              <w:tab/>
              <w:t>criticalExtensionsFuture</w:t>
            </w:r>
            <w:r w:rsidRPr="00BF49CC">
              <w:rPr>
                <w:snapToGrid w:val="0"/>
              </w:rPr>
              <w:tab/>
              <w:t>SEQUENCE {}</w:t>
            </w:r>
          </w:p>
          <w:p w14:paraId="2B3D5A20" w14:textId="77777777" w:rsidR="009D2F24" w:rsidRPr="00BF49CC" w:rsidRDefault="009D2F24" w:rsidP="009D2F24">
            <w:pPr>
              <w:pStyle w:val="PL"/>
              <w:shd w:val="clear" w:color="auto" w:fill="E6E6E6"/>
              <w:rPr>
                <w:snapToGrid w:val="0"/>
              </w:rPr>
            </w:pPr>
            <w:r w:rsidRPr="00BF49CC">
              <w:rPr>
                <w:snapToGrid w:val="0"/>
              </w:rPr>
              <w:tab/>
              <w:t>}</w:t>
            </w:r>
          </w:p>
          <w:p w14:paraId="6BB75045" w14:textId="77777777" w:rsidR="009D2F24" w:rsidRPr="00BF49CC" w:rsidRDefault="009D2F24" w:rsidP="009D2F24">
            <w:pPr>
              <w:pStyle w:val="PL"/>
              <w:shd w:val="clear" w:color="auto" w:fill="E6E6E6"/>
              <w:rPr>
                <w:snapToGrid w:val="0"/>
              </w:rPr>
            </w:pPr>
            <w:r w:rsidRPr="00BF49CC">
              <w:rPr>
                <w:snapToGrid w:val="0"/>
              </w:rPr>
              <w:t>}</w:t>
            </w:r>
          </w:p>
          <w:p w14:paraId="728F4E51" w14:textId="77777777" w:rsidR="009D2F24" w:rsidRPr="00BF49CC" w:rsidRDefault="009D2F24" w:rsidP="009D2F24">
            <w:pPr>
              <w:pStyle w:val="PL"/>
              <w:shd w:val="clear" w:color="auto" w:fill="E6E6E6"/>
              <w:rPr>
                <w:snapToGrid w:val="0"/>
              </w:rPr>
            </w:pPr>
          </w:p>
          <w:p w14:paraId="7EBC5EF3" w14:textId="77777777" w:rsidR="009D2F24" w:rsidRPr="00BF49CC" w:rsidRDefault="009D2F24" w:rsidP="009D2F24">
            <w:pPr>
              <w:pStyle w:val="PL"/>
              <w:shd w:val="clear" w:color="auto" w:fill="E6E6E6"/>
              <w:rPr>
                <w:snapToGrid w:val="0"/>
              </w:rPr>
            </w:pPr>
            <w:r w:rsidRPr="00BF49CC">
              <w:rPr>
                <w:snapToGrid w:val="0"/>
              </w:rPr>
              <w:t>ProvideLocationInformation-r9-IEs ::= SEQUENCE {</w:t>
            </w:r>
          </w:p>
          <w:p w14:paraId="1B939547" w14:textId="77777777" w:rsidR="009D2F24" w:rsidRPr="00BF49CC" w:rsidRDefault="009D2F24" w:rsidP="009D2F24">
            <w:pPr>
              <w:pStyle w:val="PL"/>
              <w:shd w:val="clear" w:color="auto" w:fill="E6E6E6"/>
              <w:rPr>
                <w:snapToGrid w:val="0"/>
              </w:rPr>
            </w:pPr>
            <w:r w:rsidRPr="00BF49CC">
              <w:rPr>
                <w:snapToGrid w:val="0"/>
              </w:rPr>
              <w:tab/>
              <w:t>commonIEsProvideLocationInformation</w:t>
            </w:r>
          </w:p>
          <w:p w14:paraId="07D28828" w14:textId="77777777" w:rsidR="009D2F24" w:rsidRPr="00BF49CC" w:rsidRDefault="009D2F24" w:rsidP="009D2F24">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CommonIEsProvideLocationInformation</w:t>
            </w:r>
            <w:r w:rsidRPr="00BF49CC">
              <w:rPr>
                <w:snapToGrid w:val="0"/>
              </w:rPr>
              <w:tab/>
              <w:t>OPTIONAL,</w:t>
            </w:r>
          </w:p>
          <w:p w14:paraId="32BE2553" w14:textId="77777777" w:rsidR="009D2F24" w:rsidRPr="00BF49CC" w:rsidRDefault="009D2F24" w:rsidP="009D2F24">
            <w:pPr>
              <w:pStyle w:val="PL"/>
              <w:shd w:val="clear" w:color="auto" w:fill="E6E6E6"/>
              <w:rPr>
                <w:snapToGrid w:val="0"/>
              </w:rPr>
            </w:pPr>
            <w:r w:rsidRPr="00BF49CC">
              <w:rPr>
                <w:snapToGrid w:val="0"/>
              </w:rPr>
              <w:tab/>
              <w:t>a-gnss-ProvideLocationInformation</w:t>
            </w:r>
            <w:r w:rsidRPr="00BF49CC">
              <w:rPr>
                <w:snapToGrid w:val="0"/>
              </w:rPr>
              <w:tab/>
              <w:t>A-GNSS-ProvideLocationInformation</w:t>
            </w:r>
            <w:r w:rsidRPr="00BF49CC">
              <w:rPr>
                <w:snapToGrid w:val="0"/>
              </w:rPr>
              <w:tab/>
              <w:t>OPTIONAL,</w:t>
            </w:r>
          </w:p>
          <w:p w14:paraId="43AA9CDF" w14:textId="77777777" w:rsidR="009D2F24" w:rsidRPr="00BF49CC" w:rsidRDefault="009D2F24" w:rsidP="009D2F24">
            <w:pPr>
              <w:pStyle w:val="PL"/>
              <w:shd w:val="clear" w:color="auto" w:fill="E6E6E6"/>
              <w:rPr>
                <w:snapToGrid w:val="0"/>
              </w:rPr>
            </w:pPr>
            <w:r w:rsidRPr="00BF49CC">
              <w:rPr>
                <w:snapToGrid w:val="0"/>
              </w:rPr>
              <w:tab/>
              <w:t>otdoa-ProvideLocationInformation</w:t>
            </w:r>
            <w:r w:rsidRPr="00BF49CC">
              <w:rPr>
                <w:snapToGrid w:val="0"/>
              </w:rPr>
              <w:tab/>
              <w:t>OTDOA-ProvideLocationInformation</w:t>
            </w:r>
            <w:r w:rsidRPr="00BF49CC">
              <w:rPr>
                <w:snapToGrid w:val="0"/>
              </w:rPr>
              <w:tab/>
              <w:t>OPTIONAL,</w:t>
            </w:r>
          </w:p>
          <w:p w14:paraId="0350E7F0" w14:textId="77777777" w:rsidR="009D2F24" w:rsidRPr="00BF49CC" w:rsidRDefault="009D2F24" w:rsidP="009D2F24">
            <w:pPr>
              <w:pStyle w:val="PL"/>
              <w:shd w:val="clear" w:color="auto" w:fill="E6E6E6"/>
              <w:rPr>
                <w:snapToGrid w:val="0"/>
              </w:rPr>
            </w:pPr>
            <w:r w:rsidRPr="00BF49CC">
              <w:rPr>
                <w:snapToGrid w:val="0"/>
              </w:rPr>
              <w:tab/>
              <w:t>ecid-ProvideLocationInformation</w:t>
            </w:r>
            <w:r w:rsidRPr="00BF49CC">
              <w:rPr>
                <w:snapToGrid w:val="0"/>
              </w:rPr>
              <w:tab/>
            </w:r>
            <w:r w:rsidRPr="00BF49CC">
              <w:rPr>
                <w:snapToGrid w:val="0"/>
              </w:rPr>
              <w:tab/>
              <w:t>ECID-ProvideLocationInformation</w:t>
            </w:r>
            <w:r w:rsidRPr="00BF49CC">
              <w:rPr>
                <w:snapToGrid w:val="0"/>
              </w:rPr>
              <w:tab/>
            </w:r>
            <w:r w:rsidRPr="00BF49CC">
              <w:rPr>
                <w:snapToGrid w:val="0"/>
              </w:rPr>
              <w:tab/>
              <w:t>OPTIONAL,</w:t>
            </w:r>
          </w:p>
          <w:p w14:paraId="51DE9C42" w14:textId="77777777" w:rsidR="009D2F24" w:rsidRPr="00BF49CC" w:rsidRDefault="009D2F24" w:rsidP="009D2F24">
            <w:pPr>
              <w:pStyle w:val="PL"/>
              <w:shd w:val="clear" w:color="auto" w:fill="E6E6E6"/>
              <w:rPr>
                <w:snapToGrid w:val="0"/>
              </w:rPr>
            </w:pPr>
            <w:r w:rsidRPr="00BF49CC">
              <w:rPr>
                <w:snapToGrid w:val="0"/>
              </w:rPr>
              <w:tab/>
              <w:t>epdu-ProvideLocationInformation</w:t>
            </w:r>
            <w:r w:rsidRPr="00BF49CC">
              <w:rPr>
                <w:snapToGrid w:val="0"/>
              </w:rPr>
              <w:tab/>
            </w:r>
            <w:r w:rsidRPr="00BF49CC">
              <w:rPr>
                <w:snapToGrid w:val="0"/>
              </w:rPr>
              <w:tab/>
              <w:t>EPDU-Sequence</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41D610D" w14:textId="77777777" w:rsidR="009D2F24" w:rsidRPr="00BF49CC" w:rsidRDefault="009D2F24" w:rsidP="009D2F24">
            <w:pPr>
              <w:pStyle w:val="PL"/>
              <w:shd w:val="clear" w:color="auto" w:fill="E6E6E6"/>
              <w:rPr>
                <w:snapToGrid w:val="0"/>
              </w:rPr>
            </w:pPr>
            <w:r w:rsidRPr="00BF49CC">
              <w:rPr>
                <w:snapToGrid w:val="0"/>
              </w:rPr>
              <w:tab/>
              <w:t>...,</w:t>
            </w:r>
          </w:p>
          <w:p w14:paraId="56210EBB" w14:textId="77777777" w:rsidR="009D2F24" w:rsidRPr="00BF49CC" w:rsidRDefault="009D2F24" w:rsidP="009D2F24">
            <w:pPr>
              <w:pStyle w:val="PL"/>
              <w:shd w:val="clear" w:color="auto" w:fill="E6E6E6"/>
              <w:rPr>
                <w:snapToGrid w:val="0"/>
              </w:rPr>
            </w:pPr>
            <w:r w:rsidRPr="00BF49CC">
              <w:rPr>
                <w:snapToGrid w:val="0"/>
              </w:rPr>
              <w:tab/>
              <w:t>[[</w:t>
            </w:r>
          </w:p>
          <w:p w14:paraId="4D3F020F" w14:textId="77777777" w:rsidR="009D2F24" w:rsidRPr="00BF49CC" w:rsidRDefault="009D2F24" w:rsidP="009D2F24">
            <w:pPr>
              <w:pStyle w:val="PL"/>
              <w:shd w:val="clear" w:color="auto" w:fill="E6E6E6"/>
              <w:rPr>
                <w:snapToGrid w:val="0"/>
              </w:rPr>
            </w:pPr>
            <w:r w:rsidRPr="00BF49CC">
              <w:rPr>
                <w:snapToGrid w:val="0"/>
              </w:rPr>
              <w:tab/>
              <w:t>sensor-ProvideLocationInformation-r13</w:t>
            </w:r>
          </w:p>
          <w:p w14:paraId="053EE965" w14:textId="77777777" w:rsidR="009D2F24" w:rsidRPr="00BF49CC" w:rsidRDefault="009D2F24" w:rsidP="009D2F24">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Sensor-ProvideLocationInformation-r13</w:t>
            </w:r>
          </w:p>
          <w:p w14:paraId="598C8967" w14:textId="77777777" w:rsidR="009D2F24" w:rsidRPr="00BF49CC" w:rsidRDefault="009D2F24" w:rsidP="009D2F24">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7F8019B8" w14:textId="77777777" w:rsidR="009D2F24" w:rsidRPr="00BF49CC" w:rsidRDefault="009D2F24" w:rsidP="009D2F24">
            <w:pPr>
              <w:pStyle w:val="PL"/>
              <w:shd w:val="clear" w:color="auto" w:fill="E6E6E6"/>
              <w:rPr>
                <w:snapToGrid w:val="0"/>
              </w:rPr>
            </w:pPr>
            <w:r w:rsidRPr="00BF49CC">
              <w:rPr>
                <w:snapToGrid w:val="0"/>
              </w:rPr>
              <w:tab/>
              <w:t>tbs-ProvideLocationInformation-r13</w:t>
            </w:r>
            <w:r w:rsidRPr="00BF49CC">
              <w:rPr>
                <w:snapToGrid w:val="0"/>
              </w:rPr>
              <w:tab/>
              <w:t>TBS-ProvideLocationInformation-r13</w:t>
            </w:r>
            <w:r w:rsidRPr="00BF49CC">
              <w:rPr>
                <w:snapToGrid w:val="0"/>
              </w:rPr>
              <w:tab/>
              <w:t>OPTIONAL,</w:t>
            </w:r>
          </w:p>
          <w:p w14:paraId="706797DC" w14:textId="77777777" w:rsidR="009D2F24" w:rsidRPr="00BF49CC" w:rsidRDefault="009D2F24" w:rsidP="009D2F24">
            <w:pPr>
              <w:pStyle w:val="PL"/>
              <w:shd w:val="clear" w:color="auto" w:fill="E6E6E6"/>
              <w:rPr>
                <w:snapToGrid w:val="0"/>
              </w:rPr>
            </w:pPr>
            <w:r w:rsidRPr="00BF49CC">
              <w:rPr>
                <w:snapToGrid w:val="0"/>
              </w:rPr>
              <w:tab/>
              <w:t>wlan-ProvideLocationInformation-r13</w:t>
            </w:r>
            <w:r w:rsidRPr="00BF49CC">
              <w:rPr>
                <w:snapToGrid w:val="0"/>
              </w:rPr>
              <w:tab/>
              <w:t>WLAN-ProvideLocationInformation-r13</w:t>
            </w:r>
            <w:r w:rsidRPr="00BF49CC">
              <w:rPr>
                <w:snapToGrid w:val="0"/>
              </w:rPr>
              <w:tab/>
              <w:t>OPTIONAL,</w:t>
            </w:r>
          </w:p>
          <w:p w14:paraId="5139C20A" w14:textId="77777777" w:rsidR="009D2F24" w:rsidRPr="00BF49CC" w:rsidRDefault="009D2F24" w:rsidP="009D2F24">
            <w:pPr>
              <w:pStyle w:val="PL"/>
              <w:shd w:val="clear" w:color="auto" w:fill="E6E6E6"/>
              <w:rPr>
                <w:snapToGrid w:val="0"/>
              </w:rPr>
            </w:pPr>
            <w:r w:rsidRPr="00BF49CC">
              <w:rPr>
                <w:snapToGrid w:val="0"/>
              </w:rPr>
              <w:tab/>
              <w:t>bt-ProvideLocationInformation-r13</w:t>
            </w:r>
            <w:r w:rsidRPr="00BF49CC">
              <w:rPr>
                <w:snapToGrid w:val="0"/>
              </w:rPr>
              <w:tab/>
              <w:t>BT-ProvideLocationInformation-r13</w:t>
            </w:r>
            <w:r w:rsidRPr="00BF49CC">
              <w:rPr>
                <w:snapToGrid w:val="0"/>
              </w:rPr>
              <w:tab/>
              <w:t>OPTIONAL</w:t>
            </w:r>
          </w:p>
          <w:p w14:paraId="2FD5E1DC" w14:textId="77777777" w:rsidR="009D2F24" w:rsidRPr="00BF49CC" w:rsidRDefault="009D2F24" w:rsidP="009D2F24">
            <w:pPr>
              <w:pStyle w:val="PL"/>
              <w:shd w:val="clear" w:color="auto" w:fill="E6E6E6"/>
              <w:rPr>
                <w:snapToGrid w:val="0"/>
              </w:rPr>
            </w:pPr>
            <w:r w:rsidRPr="00BF49CC">
              <w:rPr>
                <w:snapToGrid w:val="0"/>
              </w:rPr>
              <w:tab/>
              <w:t>]],</w:t>
            </w:r>
          </w:p>
          <w:p w14:paraId="3B4681CD" w14:textId="77777777" w:rsidR="009D2F24" w:rsidRPr="00BF49CC" w:rsidRDefault="009D2F24" w:rsidP="009D2F24">
            <w:pPr>
              <w:pStyle w:val="PL"/>
              <w:shd w:val="clear" w:color="auto" w:fill="E6E6E6"/>
              <w:rPr>
                <w:snapToGrid w:val="0"/>
              </w:rPr>
            </w:pPr>
            <w:r w:rsidRPr="00BF49CC">
              <w:rPr>
                <w:snapToGrid w:val="0"/>
                <w:lang w:eastAsia="en-GB"/>
              </w:rPr>
              <w:tab/>
              <w:t>[[</w:t>
            </w:r>
            <w:r w:rsidRPr="00BF49CC">
              <w:rPr>
                <w:snapToGrid w:val="0"/>
              </w:rPr>
              <w:tab/>
              <w:t>nr-ECID-ProvideLocationInformation-r16</w:t>
            </w:r>
          </w:p>
          <w:p w14:paraId="1AEE56E3" w14:textId="77777777" w:rsidR="009D2F24" w:rsidRPr="00BF49CC" w:rsidRDefault="009D2F24" w:rsidP="009D2F24">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NR-ECID-ProvideLocationInformation-r16</w:t>
            </w:r>
            <w:r w:rsidRPr="00BF49CC">
              <w:rPr>
                <w:snapToGrid w:val="0"/>
              </w:rPr>
              <w:tab/>
            </w:r>
            <w:r w:rsidRPr="00BF49CC">
              <w:rPr>
                <w:snapToGrid w:val="0"/>
              </w:rPr>
              <w:tab/>
              <w:t>OPTIONAL,</w:t>
            </w:r>
          </w:p>
          <w:p w14:paraId="44880BE5" w14:textId="77777777" w:rsidR="009D2F24" w:rsidRPr="00BF49CC" w:rsidRDefault="009D2F24" w:rsidP="009D2F24">
            <w:pPr>
              <w:pStyle w:val="PL"/>
              <w:shd w:val="clear" w:color="auto" w:fill="E6E6E6"/>
              <w:rPr>
                <w:snapToGrid w:val="0"/>
              </w:rPr>
            </w:pPr>
            <w:r w:rsidRPr="00BF49CC">
              <w:rPr>
                <w:snapToGrid w:val="0"/>
              </w:rPr>
              <w:tab/>
            </w:r>
            <w:r w:rsidRPr="00BF49CC">
              <w:rPr>
                <w:snapToGrid w:val="0"/>
              </w:rPr>
              <w:tab/>
              <w:t>nr-Multi-RTT-ProvideLocationInformation-r16</w:t>
            </w:r>
          </w:p>
          <w:p w14:paraId="323D2A55" w14:textId="77777777" w:rsidR="009D2F24" w:rsidRPr="00BF49CC" w:rsidRDefault="009D2F24" w:rsidP="009D2F24">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NR-Multi-RTT-ProvideLocationInformation-r16 OPTIONAL,</w:t>
            </w:r>
          </w:p>
          <w:p w14:paraId="6F8DC60F" w14:textId="77777777" w:rsidR="009D2F24" w:rsidRPr="00BF49CC" w:rsidRDefault="009D2F24" w:rsidP="009D2F24">
            <w:pPr>
              <w:pStyle w:val="PL"/>
              <w:shd w:val="clear" w:color="auto" w:fill="E6E6E6"/>
              <w:rPr>
                <w:snapToGrid w:val="0"/>
              </w:rPr>
            </w:pPr>
            <w:r w:rsidRPr="00BF49CC">
              <w:rPr>
                <w:snapToGrid w:val="0"/>
              </w:rPr>
              <w:tab/>
            </w:r>
            <w:r w:rsidRPr="00BF49CC">
              <w:rPr>
                <w:snapToGrid w:val="0"/>
              </w:rPr>
              <w:tab/>
              <w:t>nr-DL-AoD-ProvideLocationInformation-r16</w:t>
            </w:r>
          </w:p>
          <w:p w14:paraId="2CF41CB8" w14:textId="77777777" w:rsidR="009D2F24" w:rsidRPr="00BF49CC" w:rsidRDefault="009D2F24" w:rsidP="009D2F24">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NR-DL-AoD-ProvideLocationInformation-r16</w:t>
            </w:r>
            <w:r w:rsidRPr="00BF49CC">
              <w:rPr>
                <w:snapToGrid w:val="0"/>
              </w:rPr>
              <w:tab/>
              <w:t>OPTIONAL,</w:t>
            </w:r>
          </w:p>
          <w:p w14:paraId="2BFE8EA5" w14:textId="77777777" w:rsidR="009D2F24" w:rsidRPr="00BF49CC" w:rsidRDefault="009D2F24" w:rsidP="009D2F24">
            <w:pPr>
              <w:pStyle w:val="PL"/>
              <w:shd w:val="clear" w:color="auto" w:fill="E6E6E6"/>
              <w:rPr>
                <w:snapToGrid w:val="0"/>
              </w:rPr>
            </w:pPr>
            <w:r w:rsidRPr="00BF49CC">
              <w:rPr>
                <w:snapToGrid w:val="0"/>
              </w:rPr>
              <w:tab/>
            </w:r>
            <w:r w:rsidRPr="00BF49CC">
              <w:rPr>
                <w:snapToGrid w:val="0"/>
              </w:rPr>
              <w:tab/>
              <w:t>nr-DL-TDOA-ProvideLocationInformation-r16</w:t>
            </w:r>
          </w:p>
          <w:p w14:paraId="5FB31493" w14:textId="77777777" w:rsidR="009D2F24" w:rsidRPr="00BF49CC" w:rsidRDefault="009D2F24" w:rsidP="009D2F24">
            <w:pPr>
              <w:pStyle w:val="PL"/>
              <w:shd w:val="clear" w:color="auto" w:fill="E6E6E6"/>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NR-DL-TDOA-ProvideLocationInformation-r16</w:t>
            </w:r>
            <w:r w:rsidRPr="00BF49CC">
              <w:rPr>
                <w:snapToGrid w:val="0"/>
              </w:rPr>
              <w:tab/>
              <w:t>OPTIONAL</w:t>
            </w:r>
          </w:p>
          <w:p w14:paraId="742933ED" w14:textId="77777777" w:rsidR="009D2F24" w:rsidRPr="00BF49CC" w:rsidRDefault="009D2F24" w:rsidP="009D2F24">
            <w:pPr>
              <w:pStyle w:val="PL"/>
              <w:shd w:val="clear" w:color="auto" w:fill="E6E6E6"/>
              <w:rPr>
                <w:snapToGrid w:val="0"/>
              </w:rPr>
            </w:pPr>
            <w:r w:rsidRPr="00BF49CC">
              <w:rPr>
                <w:snapToGrid w:val="0"/>
                <w:lang w:eastAsia="en-GB"/>
              </w:rPr>
              <w:tab/>
              <w:t>]]</w:t>
            </w:r>
          </w:p>
          <w:p w14:paraId="6BB9F3D8" w14:textId="77777777" w:rsidR="009D2F24" w:rsidRPr="00BF49CC" w:rsidRDefault="009D2F24" w:rsidP="009D2F24">
            <w:pPr>
              <w:pStyle w:val="PL"/>
              <w:shd w:val="clear" w:color="auto" w:fill="E6E6E6"/>
            </w:pPr>
            <w:r w:rsidRPr="00BF49CC">
              <w:t>}</w:t>
            </w:r>
          </w:p>
          <w:p w14:paraId="57CCA346" w14:textId="77777777" w:rsidR="009D2F24" w:rsidRPr="00BF49CC" w:rsidRDefault="009D2F24" w:rsidP="009D2F24">
            <w:pPr>
              <w:pStyle w:val="PL"/>
              <w:shd w:val="clear" w:color="auto" w:fill="E6E6E6"/>
            </w:pPr>
          </w:p>
          <w:p w14:paraId="60A08D5E" w14:textId="77777777" w:rsidR="009D2F24" w:rsidRPr="00BF49CC" w:rsidRDefault="009D2F24" w:rsidP="009D2F24">
            <w:pPr>
              <w:pStyle w:val="PL"/>
              <w:shd w:val="clear" w:color="auto" w:fill="E6E6E6"/>
            </w:pPr>
            <w:r w:rsidRPr="00BF49CC">
              <w:t>-- ASN1STOP</w:t>
            </w:r>
          </w:p>
          <w:p w14:paraId="730BA29D" w14:textId="093C7897" w:rsidR="009D2F24" w:rsidRPr="00BF49CC" w:rsidRDefault="009D2F24" w:rsidP="009D2F24">
            <w:pPr>
              <w:pStyle w:val="PL"/>
              <w:shd w:val="clear" w:color="auto" w:fill="E6E6E6"/>
              <w:rPr>
                <w:snapToGrid w:val="0"/>
              </w:rPr>
            </w:pPr>
          </w:p>
          <w:p w14:paraId="12C3770E" w14:textId="77777777" w:rsidR="009D2F24" w:rsidRDefault="009D2F24">
            <w:pPr>
              <w:pStyle w:val="CRCoverPage"/>
              <w:spacing w:after="0"/>
              <w:ind w:left="100"/>
              <w:rPr>
                <w:noProof/>
              </w:rPr>
            </w:pPr>
          </w:p>
          <w:p w14:paraId="0619981B" w14:textId="1C43570C" w:rsidR="00EC79FD" w:rsidRDefault="009D2F24">
            <w:pPr>
              <w:pStyle w:val="CRCoverPage"/>
              <w:spacing w:after="0"/>
              <w:ind w:left="100"/>
              <w:rPr>
                <w:noProof/>
              </w:rPr>
            </w:pPr>
            <w:r>
              <w:rPr>
                <w:noProof/>
              </w:rPr>
              <w:t xml:space="preserve">When the PRU's serving LMF receives the information (PRU's location and measurements), it transfers all the data to the </w:t>
            </w:r>
            <w:r>
              <w:rPr>
                <w:rFonts w:hint="eastAsia"/>
                <w:noProof/>
                <w:lang w:eastAsia="zh-CN"/>
              </w:rPr>
              <w:t>ta</w:t>
            </w:r>
            <w:r>
              <w:rPr>
                <w:noProof/>
              </w:rPr>
              <w:t>rget UE's serving LMF.</w:t>
            </w:r>
          </w:p>
          <w:p w14:paraId="0D953416" w14:textId="77777777" w:rsidR="009D2F24" w:rsidRDefault="009D2F24">
            <w:pPr>
              <w:pStyle w:val="CRCoverPage"/>
              <w:spacing w:after="0"/>
              <w:ind w:left="100"/>
              <w:rPr>
                <w:noProof/>
              </w:rPr>
            </w:pPr>
          </w:p>
          <w:p w14:paraId="673C64C7" w14:textId="09E8C638" w:rsidR="00553377" w:rsidRDefault="00FB04F3">
            <w:pPr>
              <w:pStyle w:val="CRCoverPage"/>
              <w:spacing w:after="0"/>
              <w:ind w:left="100"/>
              <w:rPr>
                <w:noProof/>
              </w:rPr>
            </w:pPr>
            <w:r>
              <w:rPr>
                <w:noProof/>
              </w:rPr>
              <w:t>It is proposed to</w:t>
            </w:r>
            <w:r w:rsidR="00E42DF6">
              <w:rPr>
                <w:noProof/>
              </w:rPr>
              <w:t xml:space="preserve"> </w:t>
            </w:r>
            <w:r>
              <w:rPr>
                <w:noProof/>
              </w:rPr>
              <w:t>update the type of the response data to Bytes</w:t>
            </w:r>
            <w:r w:rsidR="00EF41C5">
              <w:rPr>
                <w:noProof/>
              </w:rPr>
              <w:t xml:space="preserve"> and remove the EN.</w:t>
            </w:r>
          </w:p>
          <w:p w14:paraId="708AA7DE" w14:textId="56DF8D43" w:rsidR="00430070" w:rsidRDefault="00430070" w:rsidP="009976DF">
            <w:pPr>
              <w:pStyle w:val="PL"/>
              <w:shd w:val="clear" w:color="auto" w:fill="E6E6E6"/>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BF89F3" w14:textId="3D07100C" w:rsidR="001E41F3" w:rsidRDefault="00EF41C5">
            <w:pPr>
              <w:pStyle w:val="CRCoverPage"/>
              <w:spacing w:after="0"/>
              <w:ind w:left="100"/>
              <w:rPr>
                <w:lang w:eastAsia="zh-CN"/>
              </w:rPr>
            </w:pPr>
            <w:r>
              <w:rPr>
                <w:noProof/>
              </w:rPr>
              <w:t>1/ change the data type</w:t>
            </w:r>
          </w:p>
          <w:p w14:paraId="6C405FD6" w14:textId="279A39DA" w:rsidR="00EF41C5" w:rsidRDefault="00EF41C5">
            <w:pPr>
              <w:pStyle w:val="CRCoverPage"/>
              <w:spacing w:after="0"/>
              <w:ind w:left="100"/>
              <w:rPr>
                <w:lang w:eastAsia="zh-CN"/>
              </w:rPr>
            </w:pPr>
            <w:r>
              <w:rPr>
                <w:lang w:eastAsia="zh-CN"/>
              </w:rPr>
              <w:t xml:space="preserve">2/ update the </w:t>
            </w:r>
            <w:proofErr w:type="spellStart"/>
            <w:r>
              <w:rPr>
                <w:lang w:eastAsia="zh-CN"/>
              </w:rPr>
              <w:t>OpenAPI</w:t>
            </w:r>
            <w:proofErr w:type="spellEnd"/>
            <w:r>
              <w:rPr>
                <w:lang w:eastAsia="zh-CN"/>
              </w:rPr>
              <w:t xml:space="preserve"> file</w:t>
            </w:r>
          </w:p>
          <w:p w14:paraId="62AA1970" w14:textId="3AD77B5C" w:rsidR="00662369" w:rsidRDefault="00662369">
            <w:pPr>
              <w:pStyle w:val="CRCoverPage"/>
              <w:spacing w:after="0"/>
              <w:ind w:left="100"/>
              <w:rPr>
                <w:lang w:eastAsia="zh-CN"/>
              </w:rPr>
            </w:pPr>
            <w:r>
              <w:rPr>
                <w:lang w:eastAsia="zh-CN"/>
              </w:rPr>
              <w:t>3</w:t>
            </w:r>
            <w:r>
              <w:rPr>
                <w:rFonts w:hint="eastAsia"/>
                <w:lang w:eastAsia="zh-CN"/>
              </w:rPr>
              <w:t>/</w:t>
            </w:r>
            <w:r>
              <w:rPr>
                <w:lang w:eastAsia="zh-CN"/>
              </w:rPr>
              <w:t xml:space="preserve"> remove the EN</w:t>
            </w:r>
          </w:p>
          <w:p w14:paraId="31C656EC" w14:textId="62D56CE5" w:rsidR="00EF41C5" w:rsidRDefault="00EF41C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A0B68F" w:rsidR="001E41F3" w:rsidRDefault="00F07FEB">
            <w:pPr>
              <w:pStyle w:val="CRCoverPage"/>
              <w:spacing w:after="0"/>
              <w:ind w:left="100"/>
              <w:rPr>
                <w:noProof/>
              </w:rPr>
            </w:pPr>
            <w:r>
              <w:t xml:space="preserve">Service operation </w:t>
            </w:r>
            <w:proofErr w:type="spellStart"/>
            <w:r>
              <w:t>MeasurementData</w:t>
            </w:r>
            <w:proofErr w:type="spellEnd"/>
            <w:r>
              <w:t xml:space="preserve"> cannot work and </w:t>
            </w:r>
            <w:proofErr w:type="spellStart"/>
            <w:r>
              <w:t>misal</w:t>
            </w:r>
            <w:r w:rsidR="0020780B">
              <w:t>l</w:t>
            </w:r>
            <w:r>
              <w:t>ignment</w:t>
            </w:r>
            <w:proofErr w:type="spellEnd"/>
            <w:r>
              <w:t xml:space="preserve"> with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1E3534" w:rsidR="001E41F3" w:rsidRDefault="00C71B17" w:rsidP="00B60C8F">
            <w:pPr>
              <w:pStyle w:val="CRCoverPage"/>
              <w:spacing w:after="0"/>
              <w:ind w:left="100"/>
              <w:rPr>
                <w:noProof/>
              </w:rPr>
            </w:pPr>
            <w:r>
              <w:t>6.1.6.2.46, 6.1.6.2.47,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309A99" w:rsidR="001E41F3" w:rsidRDefault="00C71B17" w:rsidP="00C71B17">
            <w:pPr>
              <w:pStyle w:val="CRCoverPage"/>
              <w:spacing w:after="0"/>
              <w:ind w:left="100"/>
              <w:rPr>
                <w:noProof/>
              </w:rPr>
            </w:pPr>
            <w:r>
              <w:rPr>
                <w:noProof/>
              </w:rPr>
              <w:t>This CR introduce</w:t>
            </w:r>
            <w:r w:rsidR="00645716">
              <w:rPr>
                <w:noProof/>
              </w:rPr>
              <w:t>s</w:t>
            </w:r>
            <w:r>
              <w:rPr>
                <w:noProof/>
              </w:rPr>
              <w:t xml:space="preserve"> backward compatible changes to </w:t>
            </w:r>
            <w:proofErr w:type="spellStart"/>
            <w:r>
              <w:t>Nlmf_Location</w:t>
            </w:r>
            <w:proofErr w:type="spellEnd"/>
            <w: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362F37" w14:textId="77777777" w:rsidR="00C341C0" w:rsidRDefault="00467579" w:rsidP="00467579">
            <w:pPr>
              <w:pStyle w:val="CRCoverPage"/>
              <w:spacing w:after="0"/>
              <w:ind w:left="100"/>
              <w:rPr>
                <w:noProof/>
              </w:rPr>
            </w:pPr>
            <w:r>
              <w:rPr>
                <w:noProof/>
              </w:rPr>
              <w:t xml:space="preserve">Rev 1: </w:t>
            </w:r>
          </w:p>
          <w:p w14:paraId="7393416D" w14:textId="77777777" w:rsidR="00467579" w:rsidRDefault="009D50AD" w:rsidP="00467579">
            <w:pPr>
              <w:pStyle w:val="CRCoverPage"/>
              <w:spacing w:after="0"/>
              <w:ind w:left="100"/>
              <w:rPr>
                <w:noProof/>
              </w:rPr>
            </w:pPr>
            <w:r>
              <w:rPr>
                <w:noProof/>
              </w:rPr>
              <w:t>Refer the location measurements data to clause 6.3 of TS 37.355.</w:t>
            </w:r>
          </w:p>
          <w:p w14:paraId="7E80EFEA" w14:textId="728E1DD4" w:rsidR="00662369" w:rsidRDefault="00662369" w:rsidP="00467579">
            <w:pPr>
              <w:pStyle w:val="CRCoverPage"/>
              <w:spacing w:after="0"/>
              <w:ind w:left="100"/>
              <w:rPr>
                <w:noProof/>
              </w:rPr>
            </w:pPr>
            <w:r>
              <w:rPr>
                <w:noProof/>
              </w:rPr>
              <w:lastRenderedPageBreak/>
              <w:t>Rev</w:t>
            </w:r>
            <w:r w:rsidR="00DB5F92">
              <w:rPr>
                <w:noProof/>
              </w:rPr>
              <w:t xml:space="preserve"> 2</w:t>
            </w:r>
            <w:r>
              <w:rPr>
                <w:noProof/>
              </w:rPr>
              <w:t xml:space="preserve">: </w:t>
            </w:r>
          </w:p>
          <w:p w14:paraId="6ACA4173" w14:textId="445E5921" w:rsidR="00662369" w:rsidRDefault="00DB5F92" w:rsidP="00467579">
            <w:pPr>
              <w:pStyle w:val="CRCoverPage"/>
              <w:spacing w:after="0"/>
              <w:ind w:left="100"/>
              <w:rPr>
                <w:noProof/>
              </w:rPr>
            </w:pPr>
            <w:r>
              <w:rPr>
                <w:noProof/>
              </w:rPr>
              <w:t>Changes based on existing data type, and update the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E0036C9" w14:textId="592AD91E" w:rsidR="00780B8B" w:rsidRDefault="00780B8B" w:rsidP="00780B8B">
      <w:pPr>
        <w:pStyle w:val="Heading5"/>
      </w:pPr>
      <w:bookmarkStart w:id="2" w:name="_Toc145956092"/>
      <w:bookmarkStart w:id="3" w:name="_Toc153887527"/>
      <w:r>
        <w:t>6.1.6.2.46</w:t>
      </w:r>
      <w:r>
        <w:tab/>
        <w:t xml:space="preserve">Type: </w:t>
      </w:r>
      <w:proofErr w:type="spellStart"/>
      <w:r>
        <w:t>LocMeasurementResp</w:t>
      </w:r>
      <w:bookmarkEnd w:id="2"/>
      <w:bookmarkEnd w:id="3"/>
      <w:proofErr w:type="spellEnd"/>
    </w:p>
    <w:p w14:paraId="4942B188" w14:textId="77777777" w:rsidR="00780B8B" w:rsidRDefault="00780B8B" w:rsidP="00780B8B">
      <w:pPr>
        <w:pStyle w:val="TH"/>
      </w:pPr>
      <w:r>
        <w:rPr>
          <w:noProof/>
        </w:rPr>
        <w:t>Table </w:t>
      </w:r>
      <w:r>
        <w:t xml:space="preserve">6.1.6.2.46-1: </w:t>
      </w:r>
      <w:r>
        <w:rPr>
          <w:noProof/>
        </w:rPr>
        <w:t xml:space="preserve">Definition of type </w:t>
      </w:r>
      <w:proofErr w:type="spellStart"/>
      <w:r>
        <w:t>LocMeasurementResp</w:t>
      </w:r>
      <w:proofErr w:type="spellEnd"/>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6"/>
        <w:gridCol w:w="2977"/>
        <w:gridCol w:w="425"/>
        <w:gridCol w:w="1096"/>
        <w:gridCol w:w="3262"/>
      </w:tblGrid>
      <w:tr w:rsidR="00780B8B" w14:paraId="470DBAB7" w14:textId="77777777" w:rsidTr="002E5043">
        <w:trPr>
          <w:jc w:val="center"/>
        </w:trPr>
        <w:tc>
          <w:tcPr>
            <w:tcW w:w="2536" w:type="dxa"/>
            <w:tcBorders>
              <w:top w:val="single" w:sz="4" w:space="0" w:color="auto"/>
              <w:left w:val="single" w:sz="4" w:space="0" w:color="auto"/>
              <w:bottom w:val="single" w:sz="4" w:space="0" w:color="auto"/>
              <w:right w:val="single" w:sz="4" w:space="0" w:color="auto"/>
            </w:tcBorders>
            <w:shd w:val="clear" w:color="auto" w:fill="C0C0C0"/>
            <w:hideMark/>
          </w:tcPr>
          <w:p w14:paraId="1EA1998E" w14:textId="77777777" w:rsidR="00780B8B" w:rsidRDefault="00780B8B" w:rsidP="002E5043">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88CACAF" w14:textId="77777777" w:rsidR="00780B8B" w:rsidRDefault="00780B8B" w:rsidP="002E504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C99616" w14:textId="77777777" w:rsidR="00780B8B" w:rsidRDefault="00780B8B" w:rsidP="002E5043">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B8F7BAB" w14:textId="77777777" w:rsidR="00780B8B" w:rsidRDefault="00780B8B" w:rsidP="002E5043">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88395F" w14:textId="77777777" w:rsidR="00780B8B" w:rsidRDefault="00780B8B" w:rsidP="002E5043">
            <w:pPr>
              <w:pStyle w:val="TAH"/>
              <w:rPr>
                <w:rFonts w:cs="Arial"/>
                <w:szCs w:val="18"/>
              </w:rPr>
            </w:pPr>
            <w:r>
              <w:rPr>
                <w:rFonts w:cs="Arial"/>
                <w:szCs w:val="18"/>
              </w:rPr>
              <w:t>Description</w:t>
            </w:r>
          </w:p>
        </w:tc>
      </w:tr>
      <w:tr w:rsidR="00780B8B" w14:paraId="767A71C3" w14:textId="77777777" w:rsidTr="002E5043">
        <w:trPr>
          <w:jc w:val="center"/>
        </w:trPr>
        <w:tc>
          <w:tcPr>
            <w:tcW w:w="2536" w:type="dxa"/>
            <w:tcBorders>
              <w:top w:val="single" w:sz="4" w:space="0" w:color="auto"/>
              <w:left w:val="single" w:sz="4" w:space="0" w:color="auto"/>
              <w:bottom w:val="single" w:sz="4" w:space="0" w:color="auto"/>
              <w:right w:val="single" w:sz="4" w:space="0" w:color="auto"/>
            </w:tcBorders>
          </w:tcPr>
          <w:p w14:paraId="74C0EA13" w14:textId="15FD7D31" w:rsidR="00780B8B" w:rsidRDefault="00780B8B" w:rsidP="00E30B59">
            <w:pPr>
              <w:pStyle w:val="TAL"/>
              <w:rPr>
                <w:lang w:eastAsia="zh-CN"/>
              </w:rPr>
            </w:pPr>
            <w:proofErr w:type="spellStart"/>
            <w:r>
              <w:rPr>
                <w:lang w:eastAsia="zh-CN"/>
              </w:rPr>
              <w:t>l</w:t>
            </w:r>
            <w:r>
              <w:rPr>
                <w:rFonts w:hint="eastAsia"/>
                <w:lang w:eastAsia="zh-CN"/>
              </w:rPr>
              <w:t>oc</w:t>
            </w:r>
            <w:r>
              <w:rPr>
                <w:lang w:eastAsia="zh-CN"/>
              </w:rPr>
              <w:t>Measurements</w:t>
            </w:r>
            <w:proofErr w:type="spellEnd"/>
          </w:p>
        </w:tc>
        <w:tc>
          <w:tcPr>
            <w:tcW w:w="2977" w:type="dxa"/>
            <w:tcBorders>
              <w:top w:val="single" w:sz="4" w:space="0" w:color="auto"/>
              <w:left w:val="single" w:sz="4" w:space="0" w:color="auto"/>
              <w:bottom w:val="single" w:sz="4" w:space="0" w:color="auto"/>
              <w:right w:val="single" w:sz="4" w:space="0" w:color="auto"/>
            </w:tcBorders>
          </w:tcPr>
          <w:p w14:paraId="27E0D4D0" w14:textId="5CC7081B" w:rsidR="00780B8B" w:rsidRDefault="00FC6E99" w:rsidP="002E5043">
            <w:pPr>
              <w:pStyle w:val="TAL"/>
            </w:pPr>
            <w:ins w:id="4" w:author="baixiao2" w:date="2024-04-16T15:15:00Z">
              <w:r>
                <w:rPr>
                  <w:lang w:eastAsia="zh-CN"/>
                </w:rPr>
                <w:t>a</w:t>
              </w:r>
              <w:r w:rsidR="00D223EE">
                <w:rPr>
                  <w:lang w:eastAsia="zh-CN"/>
                </w:rPr>
                <w:t>rray(</w:t>
              </w:r>
            </w:ins>
            <w:proofErr w:type="spellStart"/>
            <w:r w:rsidR="00780B8B">
              <w:rPr>
                <w:lang w:eastAsia="zh-CN"/>
              </w:rPr>
              <w:t>L</w:t>
            </w:r>
            <w:r w:rsidR="00780B8B">
              <w:rPr>
                <w:rFonts w:hint="eastAsia"/>
                <w:lang w:eastAsia="zh-CN"/>
              </w:rPr>
              <w:t>oc</w:t>
            </w:r>
            <w:r w:rsidR="00780B8B">
              <w:rPr>
                <w:lang w:eastAsia="zh-CN"/>
              </w:rPr>
              <w:t>Measurements</w:t>
            </w:r>
            <w:proofErr w:type="spellEnd"/>
            <w:ins w:id="5" w:author="baixiao2" w:date="2024-04-16T15:15:00Z">
              <w:r w:rsidR="00D223EE">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750F76A" w14:textId="77777777" w:rsidR="00780B8B" w:rsidRDefault="00780B8B" w:rsidP="002E5043">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830A520" w14:textId="2E5753DC" w:rsidR="00780B8B" w:rsidRDefault="00780B8B" w:rsidP="002E5043">
            <w:pPr>
              <w:pStyle w:val="TAL"/>
            </w:pPr>
            <w:r>
              <w:t>1</w:t>
            </w:r>
            <w:ins w:id="6" w:author="baixiao2" w:date="2024-04-16T15:21:00Z">
              <w:r w:rsidR="0000200E">
                <w:rPr>
                  <w:rFonts w:hint="eastAsia"/>
                  <w:lang w:eastAsia="zh-CN"/>
                </w:rPr>
                <w:t>.</w:t>
              </w:r>
              <w:r w:rsidR="0000200E">
                <w:rPr>
                  <w:lang w:eastAsia="zh-CN"/>
                </w:rPr>
                <w:t>.N</w:t>
              </w:r>
            </w:ins>
          </w:p>
        </w:tc>
        <w:tc>
          <w:tcPr>
            <w:tcW w:w="3262" w:type="dxa"/>
            <w:tcBorders>
              <w:top w:val="single" w:sz="4" w:space="0" w:color="auto"/>
              <w:left w:val="single" w:sz="4" w:space="0" w:color="auto"/>
              <w:bottom w:val="single" w:sz="4" w:space="0" w:color="auto"/>
              <w:right w:val="single" w:sz="4" w:space="0" w:color="auto"/>
            </w:tcBorders>
          </w:tcPr>
          <w:p w14:paraId="7D3BB422" w14:textId="2B2AFBAB" w:rsidR="0063111C" w:rsidRPr="00426A0F" w:rsidRDefault="00780B8B" w:rsidP="00C507B8">
            <w:pPr>
              <w:pStyle w:val="TAL"/>
              <w:rPr>
                <w:lang w:eastAsia="zh-CN"/>
              </w:rPr>
            </w:pPr>
            <w:del w:id="7" w:author="baixiao2" w:date="2024-04-17T17:50:00Z">
              <w:r w:rsidDel="00780E3E">
                <w:rPr>
                  <w:lang w:eastAsia="zh-CN"/>
                </w:rPr>
                <w:delText xml:space="preserve">PRU </w:delText>
              </w:r>
            </w:del>
            <w:r>
              <w:rPr>
                <w:lang w:eastAsia="zh-CN"/>
              </w:rPr>
              <w:t>L</w:t>
            </w:r>
            <w:r>
              <w:rPr>
                <w:rFonts w:hint="eastAsia"/>
                <w:lang w:eastAsia="zh-CN"/>
              </w:rPr>
              <w:t>oc</w:t>
            </w:r>
            <w:r>
              <w:rPr>
                <w:lang w:eastAsia="zh-CN"/>
              </w:rPr>
              <w:t xml:space="preserve">ation </w:t>
            </w:r>
            <w:del w:id="8" w:author="baixiao2" w:date="2024-04-16T15:19:00Z">
              <w:r w:rsidDel="00120DD5">
                <w:rPr>
                  <w:lang w:eastAsia="zh-CN"/>
                </w:rPr>
                <w:delText>M</w:delText>
              </w:r>
            </w:del>
            <w:ins w:id="9" w:author="baixiao2" w:date="2024-04-16T15:19:00Z">
              <w:r w:rsidR="00120DD5">
                <w:rPr>
                  <w:lang w:eastAsia="zh-CN"/>
                </w:rPr>
                <w:t>m</w:t>
              </w:r>
            </w:ins>
            <w:r>
              <w:rPr>
                <w:lang w:eastAsia="zh-CN"/>
              </w:rPr>
              <w:t>easurements</w:t>
            </w:r>
            <w:ins w:id="10" w:author="baixiao2" w:date="2024-04-16T15:18:00Z">
              <w:r w:rsidR="00292223">
                <w:rPr>
                  <w:lang w:eastAsia="zh-CN"/>
                </w:rPr>
                <w:t xml:space="preserve"> and </w:t>
              </w:r>
              <w:r w:rsidR="00292223" w:rsidRPr="00292223">
                <w:rPr>
                  <w:lang w:eastAsia="zh-CN"/>
                </w:rPr>
                <w:t>estimates</w:t>
              </w:r>
            </w:ins>
            <w:ins w:id="11" w:author="baixiao2" w:date="2024-04-17T17:50:00Z">
              <w:r w:rsidR="00780E3E">
                <w:rPr>
                  <w:lang w:eastAsia="zh-CN"/>
                </w:rPr>
                <w:t xml:space="preserve"> of PRU(s).</w:t>
              </w:r>
            </w:ins>
            <w:bookmarkStart w:id="12" w:name="_GoBack"/>
            <w:bookmarkEnd w:id="12"/>
          </w:p>
        </w:tc>
      </w:tr>
      <w:tr w:rsidR="00780B8B" w:rsidDel="0024164E" w14:paraId="10AA69EF" w14:textId="5FE8F81D" w:rsidTr="002E5043">
        <w:trPr>
          <w:jc w:val="center"/>
          <w:del w:id="13" w:author="baixiao" w:date="2024-03-25T14:22:00Z"/>
        </w:trPr>
        <w:tc>
          <w:tcPr>
            <w:tcW w:w="2536" w:type="dxa"/>
            <w:tcBorders>
              <w:top w:val="single" w:sz="4" w:space="0" w:color="auto"/>
              <w:left w:val="single" w:sz="4" w:space="0" w:color="auto"/>
              <w:bottom w:val="single" w:sz="4" w:space="0" w:color="auto"/>
              <w:right w:val="single" w:sz="4" w:space="0" w:color="auto"/>
            </w:tcBorders>
          </w:tcPr>
          <w:p w14:paraId="526B37F4" w14:textId="09B87746" w:rsidR="00780B8B" w:rsidDel="0024164E" w:rsidRDefault="00780B8B" w:rsidP="002E5043">
            <w:pPr>
              <w:pStyle w:val="TAL"/>
              <w:rPr>
                <w:del w:id="14" w:author="baixiao" w:date="2024-03-25T14:22:00Z"/>
              </w:rPr>
            </w:pPr>
            <w:del w:id="15" w:author="baixiao" w:date="2024-03-25T14:22:00Z">
              <w:r w:rsidDel="0024164E">
                <w:delText>locationEstimate</w:delText>
              </w:r>
            </w:del>
          </w:p>
        </w:tc>
        <w:tc>
          <w:tcPr>
            <w:tcW w:w="2977" w:type="dxa"/>
            <w:tcBorders>
              <w:top w:val="single" w:sz="4" w:space="0" w:color="auto"/>
              <w:left w:val="single" w:sz="4" w:space="0" w:color="auto"/>
              <w:bottom w:val="single" w:sz="4" w:space="0" w:color="auto"/>
              <w:right w:val="single" w:sz="4" w:space="0" w:color="auto"/>
            </w:tcBorders>
          </w:tcPr>
          <w:p w14:paraId="764E7E0E" w14:textId="00C539EE" w:rsidR="00780B8B" w:rsidDel="0024164E" w:rsidRDefault="00780B8B" w:rsidP="002E5043">
            <w:pPr>
              <w:pStyle w:val="TAL"/>
              <w:rPr>
                <w:del w:id="16" w:author="baixiao" w:date="2024-03-25T14:22:00Z"/>
              </w:rPr>
            </w:pPr>
            <w:del w:id="17" w:author="baixiao" w:date="2024-03-25T14:22:00Z">
              <w:r w:rsidDel="0024164E">
                <w:delText>GeographicArea</w:delText>
              </w:r>
            </w:del>
          </w:p>
        </w:tc>
        <w:tc>
          <w:tcPr>
            <w:tcW w:w="425" w:type="dxa"/>
            <w:tcBorders>
              <w:top w:val="single" w:sz="4" w:space="0" w:color="auto"/>
              <w:left w:val="single" w:sz="4" w:space="0" w:color="auto"/>
              <w:bottom w:val="single" w:sz="4" w:space="0" w:color="auto"/>
              <w:right w:val="single" w:sz="4" w:space="0" w:color="auto"/>
            </w:tcBorders>
          </w:tcPr>
          <w:p w14:paraId="3C46C6F0" w14:textId="63D61182" w:rsidR="00780B8B" w:rsidDel="0024164E" w:rsidRDefault="00780B8B" w:rsidP="002E5043">
            <w:pPr>
              <w:pStyle w:val="TAC"/>
              <w:rPr>
                <w:del w:id="18" w:author="baixiao" w:date="2024-03-25T14:22:00Z"/>
              </w:rPr>
            </w:pPr>
            <w:del w:id="19" w:author="baixiao" w:date="2024-03-25T14:22:00Z">
              <w:r w:rsidDel="0024164E">
                <w:delText>M</w:delText>
              </w:r>
            </w:del>
          </w:p>
        </w:tc>
        <w:tc>
          <w:tcPr>
            <w:tcW w:w="1096" w:type="dxa"/>
            <w:tcBorders>
              <w:top w:val="single" w:sz="4" w:space="0" w:color="auto"/>
              <w:left w:val="single" w:sz="4" w:space="0" w:color="auto"/>
              <w:bottom w:val="single" w:sz="4" w:space="0" w:color="auto"/>
              <w:right w:val="single" w:sz="4" w:space="0" w:color="auto"/>
            </w:tcBorders>
          </w:tcPr>
          <w:p w14:paraId="024AB5BD" w14:textId="63581657" w:rsidR="00780B8B" w:rsidDel="0024164E" w:rsidRDefault="00780B8B" w:rsidP="002E5043">
            <w:pPr>
              <w:pStyle w:val="TAL"/>
              <w:rPr>
                <w:del w:id="20" w:author="baixiao" w:date="2024-03-25T14:22:00Z"/>
              </w:rPr>
            </w:pPr>
            <w:del w:id="21" w:author="baixiao" w:date="2024-03-25T14:22:00Z">
              <w:r w:rsidDel="0024164E">
                <w:delText>1</w:delText>
              </w:r>
            </w:del>
          </w:p>
        </w:tc>
        <w:tc>
          <w:tcPr>
            <w:tcW w:w="3262" w:type="dxa"/>
            <w:tcBorders>
              <w:top w:val="single" w:sz="4" w:space="0" w:color="auto"/>
              <w:left w:val="single" w:sz="4" w:space="0" w:color="auto"/>
              <w:bottom w:val="single" w:sz="4" w:space="0" w:color="auto"/>
              <w:right w:val="single" w:sz="4" w:space="0" w:color="auto"/>
            </w:tcBorders>
          </w:tcPr>
          <w:p w14:paraId="072AD141" w14:textId="4244AE8C" w:rsidR="00780B8B" w:rsidDel="0024164E" w:rsidRDefault="00780B8B" w:rsidP="002E5043">
            <w:pPr>
              <w:pStyle w:val="TAL"/>
              <w:rPr>
                <w:del w:id="22" w:author="baixiao" w:date="2024-03-25T14:22:00Z"/>
                <w:rFonts w:cs="Arial"/>
                <w:szCs w:val="18"/>
              </w:rPr>
            </w:pPr>
            <w:del w:id="23" w:author="baixiao" w:date="2024-03-25T14:22:00Z">
              <w:r w:rsidDel="0024164E">
                <w:rPr>
                  <w:rFonts w:cs="Arial"/>
                  <w:szCs w:val="18"/>
                </w:rPr>
                <w:delText>For a request for triggered location where location estimates are not required, the location estimate can be based on current serving cell.</w:delText>
              </w:r>
            </w:del>
          </w:p>
        </w:tc>
      </w:tr>
      <w:tr w:rsidR="00780B8B" w:rsidDel="0024164E" w14:paraId="234CF1EE" w14:textId="51611B94" w:rsidTr="002E5043">
        <w:trPr>
          <w:jc w:val="center"/>
          <w:del w:id="24" w:author="baixiao" w:date="2024-03-25T14:22:00Z"/>
        </w:trPr>
        <w:tc>
          <w:tcPr>
            <w:tcW w:w="2536" w:type="dxa"/>
            <w:tcBorders>
              <w:top w:val="single" w:sz="4" w:space="0" w:color="auto"/>
              <w:left w:val="single" w:sz="4" w:space="0" w:color="auto"/>
              <w:bottom w:val="single" w:sz="4" w:space="0" w:color="auto"/>
              <w:right w:val="single" w:sz="4" w:space="0" w:color="auto"/>
            </w:tcBorders>
          </w:tcPr>
          <w:p w14:paraId="74AEAC96" w14:textId="570A8588" w:rsidR="00780B8B" w:rsidDel="0024164E" w:rsidRDefault="00780B8B" w:rsidP="002E5043">
            <w:pPr>
              <w:pStyle w:val="TAL"/>
              <w:rPr>
                <w:del w:id="25" w:author="baixiao" w:date="2024-03-25T14:22:00Z"/>
              </w:rPr>
            </w:pPr>
            <w:del w:id="26" w:author="baixiao" w:date="2024-03-25T14:22:00Z">
              <w:r w:rsidDel="0024164E">
                <w:delText>ageOfLocationEstimate</w:delText>
              </w:r>
            </w:del>
          </w:p>
        </w:tc>
        <w:tc>
          <w:tcPr>
            <w:tcW w:w="2977" w:type="dxa"/>
            <w:tcBorders>
              <w:top w:val="single" w:sz="4" w:space="0" w:color="auto"/>
              <w:left w:val="single" w:sz="4" w:space="0" w:color="auto"/>
              <w:bottom w:val="single" w:sz="4" w:space="0" w:color="auto"/>
              <w:right w:val="single" w:sz="4" w:space="0" w:color="auto"/>
            </w:tcBorders>
          </w:tcPr>
          <w:p w14:paraId="6C1FDEFA" w14:textId="3CF36C53" w:rsidR="00780B8B" w:rsidDel="0024164E" w:rsidRDefault="00780B8B" w:rsidP="002E5043">
            <w:pPr>
              <w:pStyle w:val="TAL"/>
              <w:rPr>
                <w:del w:id="27" w:author="baixiao" w:date="2024-03-25T14:22:00Z"/>
              </w:rPr>
            </w:pPr>
            <w:del w:id="28" w:author="baixiao" w:date="2024-03-25T14:22:00Z">
              <w:r w:rsidDel="0024164E">
                <w:delText>AgeOfLocationEstimate</w:delText>
              </w:r>
            </w:del>
          </w:p>
        </w:tc>
        <w:tc>
          <w:tcPr>
            <w:tcW w:w="425" w:type="dxa"/>
            <w:tcBorders>
              <w:top w:val="single" w:sz="4" w:space="0" w:color="auto"/>
              <w:left w:val="single" w:sz="4" w:space="0" w:color="auto"/>
              <w:bottom w:val="single" w:sz="4" w:space="0" w:color="auto"/>
              <w:right w:val="single" w:sz="4" w:space="0" w:color="auto"/>
            </w:tcBorders>
          </w:tcPr>
          <w:p w14:paraId="1DBA1562" w14:textId="592B5D6B" w:rsidR="00780B8B" w:rsidDel="0024164E" w:rsidRDefault="00780B8B" w:rsidP="002E5043">
            <w:pPr>
              <w:pStyle w:val="TAC"/>
              <w:rPr>
                <w:del w:id="29" w:author="baixiao" w:date="2024-03-25T14:22:00Z"/>
              </w:rPr>
            </w:pPr>
            <w:del w:id="30" w:author="baixiao" w:date="2024-03-25T14:22:00Z">
              <w:r w:rsidDel="0024164E">
                <w:delText>O</w:delText>
              </w:r>
            </w:del>
          </w:p>
        </w:tc>
        <w:tc>
          <w:tcPr>
            <w:tcW w:w="1096" w:type="dxa"/>
            <w:tcBorders>
              <w:top w:val="single" w:sz="4" w:space="0" w:color="auto"/>
              <w:left w:val="single" w:sz="4" w:space="0" w:color="auto"/>
              <w:bottom w:val="single" w:sz="4" w:space="0" w:color="auto"/>
              <w:right w:val="single" w:sz="4" w:space="0" w:color="auto"/>
            </w:tcBorders>
          </w:tcPr>
          <w:p w14:paraId="06D30E1F" w14:textId="2BDDE923" w:rsidR="00780B8B" w:rsidDel="0024164E" w:rsidRDefault="00780B8B" w:rsidP="002E5043">
            <w:pPr>
              <w:pStyle w:val="TAL"/>
              <w:rPr>
                <w:del w:id="31" w:author="baixiao" w:date="2024-03-25T14:22:00Z"/>
              </w:rPr>
            </w:pPr>
            <w:del w:id="32" w:author="baixiao" w:date="2024-03-25T14:22:00Z">
              <w:r w:rsidDel="0024164E">
                <w:delText>0..1</w:delText>
              </w:r>
            </w:del>
          </w:p>
        </w:tc>
        <w:tc>
          <w:tcPr>
            <w:tcW w:w="3262" w:type="dxa"/>
            <w:tcBorders>
              <w:top w:val="single" w:sz="4" w:space="0" w:color="auto"/>
              <w:left w:val="single" w:sz="4" w:space="0" w:color="auto"/>
              <w:bottom w:val="single" w:sz="4" w:space="0" w:color="auto"/>
              <w:right w:val="single" w:sz="4" w:space="0" w:color="auto"/>
            </w:tcBorders>
          </w:tcPr>
          <w:p w14:paraId="69D1739B" w14:textId="3DED3D9A" w:rsidR="00780B8B" w:rsidDel="0024164E" w:rsidRDefault="00780B8B" w:rsidP="002E5043">
            <w:pPr>
              <w:pStyle w:val="TAL"/>
              <w:rPr>
                <w:del w:id="33" w:author="baixiao" w:date="2024-03-25T14:22:00Z"/>
                <w:rFonts w:cs="Arial"/>
                <w:szCs w:val="18"/>
              </w:rPr>
            </w:pPr>
            <w:del w:id="34" w:author="baixiao" w:date="2024-03-25T14:22:00Z">
              <w:r w:rsidDel="0024164E">
                <w:delText>When present, this IE shall indicate age of the location estimate.</w:delText>
              </w:r>
            </w:del>
          </w:p>
        </w:tc>
      </w:tr>
      <w:tr w:rsidR="00780B8B" w:rsidDel="0024164E" w14:paraId="5BC57DE9" w14:textId="5FF96EB2" w:rsidTr="002E5043">
        <w:trPr>
          <w:jc w:val="center"/>
          <w:del w:id="35" w:author="baixiao" w:date="2024-03-25T14:22:00Z"/>
        </w:trPr>
        <w:tc>
          <w:tcPr>
            <w:tcW w:w="2536" w:type="dxa"/>
            <w:tcBorders>
              <w:top w:val="single" w:sz="4" w:space="0" w:color="auto"/>
              <w:left w:val="single" w:sz="4" w:space="0" w:color="auto"/>
              <w:bottom w:val="single" w:sz="4" w:space="0" w:color="auto"/>
              <w:right w:val="single" w:sz="4" w:space="0" w:color="auto"/>
            </w:tcBorders>
          </w:tcPr>
          <w:p w14:paraId="59E9EB29" w14:textId="67734EB1" w:rsidR="00780B8B" w:rsidDel="0024164E" w:rsidRDefault="00780B8B" w:rsidP="002E5043">
            <w:pPr>
              <w:pStyle w:val="TAL"/>
              <w:rPr>
                <w:del w:id="36" w:author="baixiao" w:date="2024-03-25T14:22:00Z"/>
              </w:rPr>
            </w:pPr>
            <w:del w:id="37" w:author="baixiao" w:date="2024-03-25T14:22:00Z">
              <w:r w:rsidDel="0024164E">
                <w:delText>timestampOfLocationEstimate</w:delText>
              </w:r>
            </w:del>
          </w:p>
        </w:tc>
        <w:tc>
          <w:tcPr>
            <w:tcW w:w="2977" w:type="dxa"/>
            <w:tcBorders>
              <w:top w:val="single" w:sz="4" w:space="0" w:color="auto"/>
              <w:left w:val="single" w:sz="4" w:space="0" w:color="auto"/>
              <w:bottom w:val="single" w:sz="4" w:space="0" w:color="auto"/>
              <w:right w:val="single" w:sz="4" w:space="0" w:color="auto"/>
            </w:tcBorders>
          </w:tcPr>
          <w:p w14:paraId="7DEF6A78" w14:textId="5E989F69" w:rsidR="00780B8B" w:rsidDel="0024164E" w:rsidRDefault="00780B8B" w:rsidP="002E5043">
            <w:pPr>
              <w:pStyle w:val="TAL"/>
              <w:rPr>
                <w:del w:id="38" w:author="baixiao" w:date="2024-03-25T14:22:00Z"/>
              </w:rPr>
            </w:pPr>
            <w:del w:id="39" w:author="baixiao" w:date="2024-03-25T14:22:00Z">
              <w:r w:rsidDel="0024164E">
                <w:delText>DateTime</w:delText>
              </w:r>
            </w:del>
          </w:p>
        </w:tc>
        <w:tc>
          <w:tcPr>
            <w:tcW w:w="425" w:type="dxa"/>
            <w:tcBorders>
              <w:top w:val="single" w:sz="4" w:space="0" w:color="auto"/>
              <w:left w:val="single" w:sz="4" w:space="0" w:color="auto"/>
              <w:bottom w:val="single" w:sz="4" w:space="0" w:color="auto"/>
              <w:right w:val="single" w:sz="4" w:space="0" w:color="auto"/>
            </w:tcBorders>
          </w:tcPr>
          <w:p w14:paraId="64D470FB" w14:textId="486E9BC2" w:rsidR="00780B8B" w:rsidDel="0024164E" w:rsidRDefault="00780B8B" w:rsidP="002E5043">
            <w:pPr>
              <w:pStyle w:val="TAC"/>
              <w:rPr>
                <w:del w:id="40" w:author="baixiao" w:date="2024-03-25T14:22:00Z"/>
              </w:rPr>
            </w:pPr>
            <w:del w:id="41" w:author="baixiao" w:date="2024-03-25T14:22:00Z">
              <w:r w:rsidDel="0024164E">
                <w:delText>O</w:delText>
              </w:r>
            </w:del>
          </w:p>
        </w:tc>
        <w:tc>
          <w:tcPr>
            <w:tcW w:w="1096" w:type="dxa"/>
            <w:tcBorders>
              <w:top w:val="single" w:sz="4" w:space="0" w:color="auto"/>
              <w:left w:val="single" w:sz="4" w:space="0" w:color="auto"/>
              <w:bottom w:val="single" w:sz="4" w:space="0" w:color="auto"/>
              <w:right w:val="single" w:sz="4" w:space="0" w:color="auto"/>
            </w:tcBorders>
          </w:tcPr>
          <w:p w14:paraId="44FF42E5" w14:textId="616E23E5" w:rsidR="00780B8B" w:rsidDel="0024164E" w:rsidRDefault="00780B8B" w:rsidP="002E5043">
            <w:pPr>
              <w:pStyle w:val="TAL"/>
              <w:rPr>
                <w:del w:id="42" w:author="baixiao" w:date="2024-03-25T14:22:00Z"/>
              </w:rPr>
            </w:pPr>
            <w:del w:id="43" w:author="baixiao" w:date="2024-03-25T14:22:00Z">
              <w:r w:rsidDel="0024164E">
                <w:delText>0..1</w:delText>
              </w:r>
            </w:del>
          </w:p>
        </w:tc>
        <w:tc>
          <w:tcPr>
            <w:tcW w:w="3262" w:type="dxa"/>
            <w:tcBorders>
              <w:top w:val="single" w:sz="4" w:space="0" w:color="auto"/>
              <w:left w:val="single" w:sz="4" w:space="0" w:color="auto"/>
              <w:bottom w:val="single" w:sz="4" w:space="0" w:color="auto"/>
              <w:right w:val="single" w:sz="4" w:space="0" w:color="auto"/>
            </w:tcBorders>
          </w:tcPr>
          <w:p w14:paraId="0FB632BF" w14:textId="0AEDCDB6" w:rsidR="00780B8B" w:rsidDel="0024164E" w:rsidRDefault="00780B8B" w:rsidP="002E5043">
            <w:pPr>
              <w:pStyle w:val="TAL"/>
              <w:rPr>
                <w:del w:id="44" w:author="baixiao" w:date="2024-03-25T14:22:00Z"/>
                <w:rFonts w:cs="Arial"/>
                <w:szCs w:val="18"/>
              </w:rPr>
            </w:pPr>
            <w:del w:id="45" w:author="baixiao" w:date="2024-03-25T14:22:00Z">
              <w:r w:rsidDel="0024164E">
                <w:delText>When present, this IE shall indicate the estimated UTC time when the location estimate corresponded to the UE location (i.e. when the location estimate and the actual UE location was the same).</w:delText>
              </w:r>
            </w:del>
          </w:p>
        </w:tc>
      </w:tr>
      <w:tr w:rsidR="00780B8B" w:rsidDel="0024164E" w14:paraId="4D834BFD" w14:textId="0A0FF9B3" w:rsidTr="002E5043">
        <w:trPr>
          <w:jc w:val="center"/>
          <w:del w:id="46" w:author="baixiao" w:date="2024-03-25T14:22:00Z"/>
        </w:trPr>
        <w:tc>
          <w:tcPr>
            <w:tcW w:w="2536" w:type="dxa"/>
            <w:tcBorders>
              <w:top w:val="single" w:sz="4" w:space="0" w:color="auto"/>
              <w:left w:val="single" w:sz="4" w:space="0" w:color="auto"/>
              <w:bottom w:val="single" w:sz="4" w:space="0" w:color="auto"/>
              <w:right w:val="single" w:sz="4" w:space="0" w:color="auto"/>
            </w:tcBorders>
          </w:tcPr>
          <w:p w14:paraId="427C3A26" w14:textId="6B643BE7" w:rsidR="00780B8B" w:rsidDel="0024164E" w:rsidRDefault="00780B8B" w:rsidP="002E5043">
            <w:pPr>
              <w:pStyle w:val="TAL"/>
              <w:rPr>
                <w:del w:id="47" w:author="baixiao" w:date="2024-03-25T14:22:00Z"/>
              </w:rPr>
            </w:pPr>
            <w:del w:id="48" w:author="baixiao" w:date="2024-03-25T14:22:00Z">
              <w:r w:rsidDel="0024164E">
                <w:delText>velocityEstimate</w:delText>
              </w:r>
            </w:del>
          </w:p>
        </w:tc>
        <w:tc>
          <w:tcPr>
            <w:tcW w:w="2977" w:type="dxa"/>
            <w:tcBorders>
              <w:top w:val="single" w:sz="4" w:space="0" w:color="auto"/>
              <w:left w:val="single" w:sz="4" w:space="0" w:color="auto"/>
              <w:bottom w:val="single" w:sz="4" w:space="0" w:color="auto"/>
              <w:right w:val="single" w:sz="4" w:space="0" w:color="auto"/>
            </w:tcBorders>
          </w:tcPr>
          <w:p w14:paraId="32CF89DD" w14:textId="5E6D258C" w:rsidR="00780B8B" w:rsidDel="0024164E" w:rsidRDefault="00780B8B" w:rsidP="002E5043">
            <w:pPr>
              <w:pStyle w:val="TAL"/>
              <w:rPr>
                <w:del w:id="49" w:author="baixiao" w:date="2024-03-25T14:22:00Z"/>
              </w:rPr>
            </w:pPr>
            <w:del w:id="50" w:author="baixiao" w:date="2024-03-25T14:22:00Z">
              <w:r w:rsidDel="0024164E">
                <w:delText>VelocityEstimate</w:delText>
              </w:r>
            </w:del>
          </w:p>
        </w:tc>
        <w:tc>
          <w:tcPr>
            <w:tcW w:w="425" w:type="dxa"/>
            <w:tcBorders>
              <w:top w:val="single" w:sz="4" w:space="0" w:color="auto"/>
              <w:left w:val="single" w:sz="4" w:space="0" w:color="auto"/>
              <w:bottom w:val="single" w:sz="4" w:space="0" w:color="auto"/>
              <w:right w:val="single" w:sz="4" w:space="0" w:color="auto"/>
            </w:tcBorders>
          </w:tcPr>
          <w:p w14:paraId="5EE8B6C1" w14:textId="52A14B05" w:rsidR="00780B8B" w:rsidDel="0024164E" w:rsidRDefault="00780B8B" w:rsidP="002E5043">
            <w:pPr>
              <w:pStyle w:val="TAC"/>
              <w:rPr>
                <w:del w:id="51" w:author="baixiao" w:date="2024-03-25T14:22:00Z"/>
              </w:rPr>
            </w:pPr>
            <w:del w:id="52" w:author="baixiao" w:date="2024-03-25T14:22:00Z">
              <w:r w:rsidDel="0024164E">
                <w:delText>O</w:delText>
              </w:r>
            </w:del>
          </w:p>
        </w:tc>
        <w:tc>
          <w:tcPr>
            <w:tcW w:w="1096" w:type="dxa"/>
            <w:tcBorders>
              <w:top w:val="single" w:sz="4" w:space="0" w:color="auto"/>
              <w:left w:val="single" w:sz="4" w:space="0" w:color="auto"/>
              <w:bottom w:val="single" w:sz="4" w:space="0" w:color="auto"/>
              <w:right w:val="single" w:sz="4" w:space="0" w:color="auto"/>
            </w:tcBorders>
          </w:tcPr>
          <w:p w14:paraId="20B7F14B" w14:textId="60E8D302" w:rsidR="00780B8B" w:rsidDel="0024164E" w:rsidRDefault="00780B8B" w:rsidP="002E5043">
            <w:pPr>
              <w:pStyle w:val="TAL"/>
              <w:rPr>
                <w:del w:id="53" w:author="baixiao" w:date="2024-03-25T14:22:00Z"/>
              </w:rPr>
            </w:pPr>
            <w:del w:id="54" w:author="baixiao" w:date="2024-03-25T14:22:00Z">
              <w:r w:rsidDel="0024164E">
                <w:delText>0..1</w:delText>
              </w:r>
            </w:del>
          </w:p>
        </w:tc>
        <w:tc>
          <w:tcPr>
            <w:tcW w:w="3262" w:type="dxa"/>
            <w:tcBorders>
              <w:top w:val="single" w:sz="4" w:space="0" w:color="auto"/>
              <w:left w:val="single" w:sz="4" w:space="0" w:color="auto"/>
              <w:bottom w:val="single" w:sz="4" w:space="0" w:color="auto"/>
              <w:right w:val="single" w:sz="4" w:space="0" w:color="auto"/>
            </w:tcBorders>
          </w:tcPr>
          <w:p w14:paraId="4BB0824B" w14:textId="4C162ED8" w:rsidR="00780B8B" w:rsidDel="0024164E" w:rsidRDefault="00780B8B" w:rsidP="002E5043">
            <w:pPr>
              <w:pStyle w:val="TAL"/>
              <w:rPr>
                <w:del w:id="55" w:author="baixiao" w:date="2024-03-25T14:22:00Z"/>
              </w:rPr>
            </w:pPr>
            <w:del w:id="56" w:author="baixiao" w:date="2024-03-25T14:22:00Z">
              <w:r w:rsidDel="0024164E">
                <w:delText>When present, this IE shall indicate velocity estimate.</w:delText>
              </w:r>
            </w:del>
          </w:p>
        </w:tc>
      </w:tr>
      <w:tr w:rsidR="00780B8B" w:rsidDel="0024164E" w14:paraId="6675A8C2" w14:textId="727FC5CF" w:rsidTr="002E5043">
        <w:trPr>
          <w:jc w:val="center"/>
          <w:del w:id="57" w:author="baixiao" w:date="2024-03-25T14:22:00Z"/>
        </w:trPr>
        <w:tc>
          <w:tcPr>
            <w:tcW w:w="2536" w:type="dxa"/>
            <w:tcBorders>
              <w:top w:val="single" w:sz="4" w:space="0" w:color="auto"/>
              <w:left w:val="single" w:sz="4" w:space="0" w:color="auto"/>
              <w:bottom w:val="single" w:sz="4" w:space="0" w:color="auto"/>
              <w:right w:val="single" w:sz="4" w:space="0" w:color="auto"/>
            </w:tcBorders>
          </w:tcPr>
          <w:p w14:paraId="41071375" w14:textId="5106DB48" w:rsidR="00780B8B" w:rsidDel="0024164E" w:rsidRDefault="00780B8B" w:rsidP="002E5043">
            <w:pPr>
              <w:pStyle w:val="TAL"/>
              <w:rPr>
                <w:del w:id="58" w:author="baixiao" w:date="2024-03-25T14:22:00Z"/>
              </w:rPr>
            </w:pPr>
            <w:del w:id="59" w:author="baixiao" w:date="2024-03-25T14:22:00Z">
              <w:r w:rsidDel="0024164E">
                <w:rPr>
                  <w:lang w:eastAsia="zh-CN"/>
                </w:rPr>
                <w:delText>localLocationEstimate</w:delText>
              </w:r>
            </w:del>
          </w:p>
        </w:tc>
        <w:tc>
          <w:tcPr>
            <w:tcW w:w="2977" w:type="dxa"/>
            <w:tcBorders>
              <w:top w:val="single" w:sz="4" w:space="0" w:color="auto"/>
              <w:left w:val="single" w:sz="4" w:space="0" w:color="auto"/>
              <w:bottom w:val="single" w:sz="4" w:space="0" w:color="auto"/>
              <w:right w:val="single" w:sz="4" w:space="0" w:color="auto"/>
            </w:tcBorders>
          </w:tcPr>
          <w:p w14:paraId="47825495" w14:textId="668751EB" w:rsidR="00780B8B" w:rsidDel="0024164E" w:rsidRDefault="00780B8B" w:rsidP="002E5043">
            <w:pPr>
              <w:pStyle w:val="TAL"/>
              <w:rPr>
                <w:del w:id="60" w:author="baixiao" w:date="2024-03-25T14:22:00Z"/>
              </w:rPr>
            </w:pPr>
            <w:del w:id="61" w:author="baixiao" w:date="2024-03-25T14:22:00Z">
              <w:r w:rsidDel="0024164E">
                <w:rPr>
                  <w:lang w:eastAsia="zh-CN"/>
                </w:rPr>
                <w:delText>Local</w:delText>
              </w:r>
              <w:r w:rsidDel="0024164E">
                <w:delText>Area</w:delText>
              </w:r>
            </w:del>
          </w:p>
        </w:tc>
        <w:tc>
          <w:tcPr>
            <w:tcW w:w="425" w:type="dxa"/>
            <w:tcBorders>
              <w:top w:val="single" w:sz="4" w:space="0" w:color="auto"/>
              <w:left w:val="single" w:sz="4" w:space="0" w:color="auto"/>
              <w:bottom w:val="single" w:sz="4" w:space="0" w:color="auto"/>
              <w:right w:val="single" w:sz="4" w:space="0" w:color="auto"/>
            </w:tcBorders>
          </w:tcPr>
          <w:p w14:paraId="6DF3B33D" w14:textId="7797C732" w:rsidR="00780B8B" w:rsidDel="0024164E" w:rsidRDefault="00780B8B" w:rsidP="002E5043">
            <w:pPr>
              <w:pStyle w:val="TAC"/>
              <w:rPr>
                <w:del w:id="62" w:author="baixiao" w:date="2024-03-25T14:22:00Z"/>
              </w:rPr>
            </w:pPr>
            <w:del w:id="63" w:author="baixiao" w:date="2024-03-25T14:22:00Z">
              <w:r w:rsidDel="0024164E">
                <w:delText>O</w:delText>
              </w:r>
            </w:del>
          </w:p>
        </w:tc>
        <w:tc>
          <w:tcPr>
            <w:tcW w:w="1096" w:type="dxa"/>
            <w:tcBorders>
              <w:top w:val="single" w:sz="4" w:space="0" w:color="auto"/>
              <w:left w:val="single" w:sz="4" w:space="0" w:color="auto"/>
              <w:bottom w:val="single" w:sz="4" w:space="0" w:color="auto"/>
              <w:right w:val="single" w:sz="4" w:space="0" w:color="auto"/>
            </w:tcBorders>
          </w:tcPr>
          <w:p w14:paraId="39302691" w14:textId="678B0196" w:rsidR="00780B8B" w:rsidDel="0024164E" w:rsidRDefault="00780B8B" w:rsidP="002E5043">
            <w:pPr>
              <w:pStyle w:val="TAL"/>
              <w:rPr>
                <w:del w:id="64" w:author="baixiao" w:date="2024-03-25T14:22:00Z"/>
              </w:rPr>
            </w:pPr>
            <w:del w:id="65" w:author="baixiao" w:date="2024-03-25T14:22:00Z">
              <w:r w:rsidDel="0024164E">
                <w:delText>0..1</w:delText>
              </w:r>
            </w:del>
          </w:p>
        </w:tc>
        <w:tc>
          <w:tcPr>
            <w:tcW w:w="3262" w:type="dxa"/>
            <w:tcBorders>
              <w:top w:val="single" w:sz="4" w:space="0" w:color="auto"/>
              <w:left w:val="single" w:sz="4" w:space="0" w:color="auto"/>
              <w:bottom w:val="single" w:sz="4" w:space="0" w:color="auto"/>
              <w:right w:val="single" w:sz="4" w:space="0" w:color="auto"/>
            </w:tcBorders>
          </w:tcPr>
          <w:p w14:paraId="074468D0" w14:textId="29426094" w:rsidR="00780B8B" w:rsidDel="0024164E" w:rsidRDefault="00780B8B" w:rsidP="002E5043">
            <w:pPr>
              <w:pStyle w:val="TAL"/>
              <w:rPr>
                <w:del w:id="66" w:author="baixiao" w:date="2024-03-25T14:22:00Z"/>
                <w:rFonts w:cs="Arial"/>
                <w:szCs w:val="18"/>
              </w:rPr>
            </w:pPr>
            <w:del w:id="67" w:author="baixiao" w:date="2024-03-25T14:22:00Z">
              <w:r w:rsidDel="0024164E">
                <w:delText xml:space="preserve">When present, this IE shall indicate a </w:delText>
              </w:r>
              <w:r w:rsidDel="0024164E">
                <w:rPr>
                  <w:lang w:eastAsia="zh-CN"/>
                </w:rPr>
                <w:delText>local</w:delText>
              </w:r>
              <w:r w:rsidDel="0024164E">
                <w:delText xml:space="preserve"> </w:delText>
              </w:r>
              <w:r w:rsidDel="0024164E">
                <w:rPr>
                  <w:lang w:eastAsia="zh-CN"/>
                </w:rPr>
                <w:delText>a</w:delText>
              </w:r>
              <w:r w:rsidDel="0024164E">
                <w:delText>rea in reference system.</w:delText>
              </w:r>
            </w:del>
          </w:p>
        </w:tc>
      </w:tr>
    </w:tbl>
    <w:p w14:paraId="4AD81954" w14:textId="77777777" w:rsidR="00780B8B" w:rsidRPr="00AD253D" w:rsidRDefault="00780B8B" w:rsidP="00780B8B">
      <w:pPr>
        <w:pStyle w:val="B1"/>
        <w:ind w:left="0" w:firstLine="0"/>
      </w:pPr>
    </w:p>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1BA4EA" w14:textId="1C8D960D" w:rsidR="00780B8B" w:rsidRDefault="00780B8B" w:rsidP="00780B8B">
      <w:pPr>
        <w:pStyle w:val="Heading5"/>
      </w:pPr>
      <w:bookmarkStart w:id="68" w:name="_Toc145956093"/>
      <w:bookmarkStart w:id="69" w:name="_Toc153887528"/>
      <w:r>
        <w:t>6.1.6.2.47</w:t>
      </w:r>
      <w:r>
        <w:tab/>
        <w:t xml:space="preserve">Type: </w:t>
      </w:r>
      <w:proofErr w:type="spellStart"/>
      <w:r>
        <w:rPr>
          <w:lang w:eastAsia="zh-CN"/>
        </w:rPr>
        <w:t>L</w:t>
      </w:r>
      <w:r>
        <w:rPr>
          <w:rFonts w:hint="eastAsia"/>
          <w:lang w:eastAsia="zh-CN"/>
        </w:rPr>
        <w:t>oc</w:t>
      </w:r>
      <w:r>
        <w:rPr>
          <w:lang w:eastAsia="zh-CN"/>
        </w:rPr>
        <w:t>Measurements</w:t>
      </w:r>
      <w:bookmarkEnd w:id="68"/>
      <w:bookmarkEnd w:id="69"/>
      <w:proofErr w:type="spellEnd"/>
    </w:p>
    <w:p w14:paraId="0E92769C" w14:textId="13310529" w:rsidR="00780B8B" w:rsidRDefault="00780B8B" w:rsidP="00780B8B">
      <w:pPr>
        <w:pStyle w:val="TH"/>
      </w:pPr>
      <w:r>
        <w:rPr>
          <w:noProof/>
        </w:rPr>
        <w:t>Table </w:t>
      </w:r>
      <w:r>
        <w:t xml:space="preserve">6.1.6.2.47-1: </w:t>
      </w:r>
      <w:r>
        <w:rPr>
          <w:noProof/>
        </w:rPr>
        <w:t xml:space="preserve">Definition of type </w:t>
      </w:r>
      <w:proofErr w:type="spellStart"/>
      <w:r>
        <w:rPr>
          <w:lang w:eastAsia="zh-CN"/>
        </w:rPr>
        <w:t>L</w:t>
      </w:r>
      <w:r>
        <w:rPr>
          <w:rFonts w:hint="eastAsia"/>
          <w:lang w:eastAsia="zh-CN"/>
        </w:rPr>
        <w:t>oc</w:t>
      </w:r>
      <w:r>
        <w:rPr>
          <w:lang w:eastAsia="zh-CN"/>
        </w:rPr>
        <w:t>Measurements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780B8B" w14:paraId="6B90FE3A" w14:textId="0C8BC25E" w:rsidTr="002E5043">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3DCEABB" w14:textId="399EE548" w:rsidR="00780B8B" w:rsidRDefault="00780B8B" w:rsidP="002E5043">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D25DA47" w14:textId="5BF0B644" w:rsidR="00780B8B" w:rsidRDefault="00780B8B" w:rsidP="002E504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33C788" w14:textId="0FD77CF9" w:rsidR="00780B8B" w:rsidRDefault="00780B8B" w:rsidP="002E5043">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3D7AA26B" w14:textId="71D24948" w:rsidR="00780B8B" w:rsidRDefault="00780B8B" w:rsidP="002E5043">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4B5BFEF" w14:textId="0C6B5440" w:rsidR="00780B8B" w:rsidRDefault="00780B8B" w:rsidP="002E5043">
            <w:pPr>
              <w:pStyle w:val="TAH"/>
              <w:rPr>
                <w:rFonts w:cs="Arial"/>
                <w:szCs w:val="18"/>
              </w:rPr>
            </w:pPr>
            <w:r>
              <w:rPr>
                <w:rFonts w:cs="Arial"/>
                <w:szCs w:val="18"/>
              </w:rPr>
              <w:t>Description</w:t>
            </w:r>
          </w:p>
        </w:tc>
      </w:tr>
      <w:tr w:rsidR="00780B8B" w14:paraId="0EB6DE08" w14:textId="5DB795E2" w:rsidTr="002E5043">
        <w:trPr>
          <w:jc w:val="center"/>
        </w:trPr>
        <w:tc>
          <w:tcPr>
            <w:tcW w:w="1807" w:type="dxa"/>
            <w:tcBorders>
              <w:top w:val="single" w:sz="4" w:space="0" w:color="auto"/>
              <w:left w:val="single" w:sz="4" w:space="0" w:color="auto"/>
              <w:bottom w:val="single" w:sz="4" w:space="0" w:color="auto"/>
              <w:right w:val="single" w:sz="4" w:space="0" w:color="auto"/>
            </w:tcBorders>
          </w:tcPr>
          <w:p w14:paraId="3475DF12" w14:textId="10DE176F" w:rsidR="00780B8B" w:rsidRDefault="00780B8B" w:rsidP="009F0DEB">
            <w:pPr>
              <w:pStyle w:val="TAL"/>
              <w:rPr>
                <w:lang w:eastAsia="zh-CN"/>
              </w:rPr>
            </w:pPr>
            <w:del w:id="70" w:author="baixiao2" w:date="2024-04-16T15:13:00Z">
              <w:r w:rsidDel="009F0DEB">
                <w:rPr>
                  <w:lang w:eastAsia="zh-CN"/>
                </w:rPr>
                <w:delText>rstd</w:delText>
              </w:r>
            </w:del>
            <w:proofErr w:type="spellStart"/>
            <w:ins w:id="71" w:author="baixiao2" w:date="2024-04-16T15:13:00Z">
              <w:r w:rsidR="00A47F64">
                <w:rPr>
                  <w:lang w:eastAsia="zh-CN"/>
                </w:rPr>
                <w:t>l</w:t>
              </w:r>
              <w:r w:rsidR="009F0DEB">
                <w:rPr>
                  <w:lang w:eastAsia="zh-CN"/>
                </w:rPr>
                <w:t>ocInfo</w:t>
              </w:r>
            </w:ins>
            <w:proofErr w:type="spellEnd"/>
          </w:p>
        </w:tc>
        <w:tc>
          <w:tcPr>
            <w:tcW w:w="2977" w:type="dxa"/>
            <w:tcBorders>
              <w:top w:val="single" w:sz="4" w:space="0" w:color="auto"/>
              <w:left w:val="single" w:sz="4" w:space="0" w:color="auto"/>
              <w:bottom w:val="single" w:sz="4" w:space="0" w:color="auto"/>
              <w:right w:val="single" w:sz="4" w:space="0" w:color="auto"/>
            </w:tcBorders>
          </w:tcPr>
          <w:p w14:paraId="28FB93E0" w14:textId="6C10A155" w:rsidR="00780B8B" w:rsidRDefault="00780B8B" w:rsidP="002E5043">
            <w:pPr>
              <w:pStyle w:val="TAL"/>
            </w:pPr>
            <w:del w:id="72" w:author="baixiao2" w:date="2024-04-16T15:13:00Z">
              <w:r w:rsidDel="009F0DEB">
                <w:delText>Integer</w:delText>
              </w:r>
            </w:del>
            <w:ins w:id="73" w:author="baixiao2" w:date="2024-04-16T15:13:00Z">
              <w:r w:rsidR="009F0DEB">
                <w:t>Bytes</w:t>
              </w:r>
            </w:ins>
          </w:p>
        </w:tc>
        <w:tc>
          <w:tcPr>
            <w:tcW w:w="425" w:type="dxa"/>
            <w:tcBorders>
              <w:top w:val="single" w:sz="4" w:space="0" w:color="auto"/>
              <w:left w:val="single" w:sz="4" w:space="0" w:color="auto"/>
              <w:bottom w:val="single" w:sz="4" w:space="0" w:color="auto"/>
              <w:right w:val="single" w:sz="4" w:space="0" w:color="auto"/>
            </w:tcBorders>
          </w:tcPr>
          <w:p w14:paraId="5664C626" w14:textId="4539B846" w:rsidR="00780B8B" w:rsidRDefault="00780B8B" w:rsidP="002E5043">
            <w:pPr>
              <w:pStyle w:val="TAC"/>
              <w:rPr>
                <w:lang w:eastAsia="zh-CN"/>
              </w:rPr>
            </w:pPr>
            <w:del w:id="74" w:author="baixiao2" w:date="2024-04-16T15:13:00Z">
              <w:r w:rsidDel="00701C25">
                <w:rPr>
                  <w:rFonts w:hint="eastAsia"/>
                  <w:lang w:eastAsia="zh-CN"/>
                </w:rPr>
                <w:delText>O</w:delText>
              </w:r>
            </w:del>
            <w:ins w:id="75" w:author="baixiao2" w:date="2024-04-16T15:13:00Z">
              <w:r w:rsidR="00701C25">
                <w:rPr>
                  <w:lang w:eastAsia="zh-CN"/>
                </w:rPr>
                <w:t>M</w:t>
              </w:r>
            </w:ins>
          </w:p>
        </w:tc>
        <w:tc>
          <w:tcPr>
            <w:tcW w:w="1096" w:type="dxa"/>
            <w:tcBorders>
              <w:top w:val="single" w:sz="4" w:space="0" w:color="auto"/>
              <w:left w:val="single" w:sz="4" w:space="0" w:color="auto"/>
              <w:bottom w:val="single" w:sz="4" w:space="0" w:color="auto"/>
              <w:right w:val="single" w:sz="4" w:space="0" w:color="auto"/>
            </w:tcBorders>
          </w:tcPr>
          <w:p w14:paraId="73128E79" w14:textId="265DF1FF" w:rsidR="00780B8B" w:rsidRDefault="00780B8B" w:rsidP="00701C25">
            <w:pPr>
              <w:pStyle w:val="TAL"/>
              <w:rPr>
                <w:lang w:eastAsia="zh-CN"/>
              </w:rPr>
            </w:pPr>
            <w:del w:id="76" w:author="baixiao2" w:date="2024-04-16T15:13:00Z">
              <w:r w:rsidDel="00701C25">
                <w:rPr>
                  <w:rFonts w:hint="eastAsia"/>
                  <w:lang w:eastAsia="zh-CN"/>
                </w:rPr>
                <w:delText>0</w:delText>
              </w:r>
              <w:r w:rsidDel="00701C25">
                <w:rPr>
                  <w:lang w:eastAsia="zh-CN"/>
                </w:rPr>
                <w:delText>..</w:delText>
              </w:r>
            </w:del>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29F09CAA" w14:textId="7F6150DF" w:rsidR="00780B8B" w:rsidRDefault="004F6A7C" w:rsidP="002E5043">
            <w:pPr>
              <w:pStyle w:val="TAL"/>
              <w:rPr>
                <w:rFonts w:cs="Arial"/>
                <w:szCs w:val="18"/>
                <w:lang w:eastAsia="zh-CN"/>
              </w:rPr>
            </w:pPr>
            <w:ins w:id="77" w:author="baixiao2" w:date="2024-04-16T15:13:00Z">
              <w:r>
                <w:rPr>
                  <w:lang w:eastAsia="zh-CN"/>
                </w:rPr>
                <w:t xml:space="preserve">This attribute shall indicate the </w:t>
              </w:r>
              <w:r w:rsidR="00512E41">
                <w:rPr>
                  <w:lang w:eastAsia="zh-CN"/>
                </w:rPr>
                <w:t>PRU location measurements</w:t>
              </w:r>
              <w:r w:rsidRPr="00E7737C">
                <w:rPr>
                  <w:lang w:eastAsia="zh-CN"/>
                </w:rPr>
                <w:t xml:space="preserve"> and associated PRU known location</w:t>
              </w:r>
              <w:r>
                <w:rPr>
                  <w:lang w:eastAsia="zh-CN"/>
                </w:rPr>
                <w:t>, and encode the "</w:t>
              </w:r>
              <w:r w:rsidRPr="00BF49CC">
                <w:rPr>
                  <w:snapToGrid w:val="0"/>
                </w:rPr>
                <w:t xml:space="preserve"> </w:t>
              </w:r>
              <w:proofErr w:type="spellStart"/>
              <w:r w:rsidRPr="00BF49CC">
                <w:rPr>
                  <w:snapToGrid w:val="0"/>
                </w:rPr>
                <w:t>ProvideLocationInformation</w:t>
              </w:r>
              <w:proofErr w:type="spellEnd"/>
              <w:r>
                <w:rPr>
                  <w:lang w:eastAsia="zh-CN"/>
                </w:rPr>
                <w:t>" IE as specified in clause</w:t>
              </w:r>
              <w:r>
                <w:rPr>
                  <w:lang w:val="en-US" w:eastAsia="zh-CN"/>
                </w:rPr>
                <w:t> </w:t>
              </w:r>
              <w:r>
                <w:rPr>
                  <w:lang w:eastAsia="zh-CN"/>
                </w:rPr>
                <w:t xml:space="preserve">6.3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w:t>
              </w:r>
            </w:ins>
            <w:del w:id="78" w:author="baixiao2" w:date="2024-04-16T15:13:00Z">
              <w:r w:rsidR="00780B8B" w:rsidRPr="00C53717" w:rsidDel="004F6A7C">
                <w:delText>Reference Signal Time Difference</w:delText>
              </w:r>
              <w:r w:rsidR="00780B8B" w:rsidDel="004F6A7C">
                <w:delText xml:space="preserve"> (RSTD)</w:delText>
              </w:r>
              <w:r w:rsidR="00780B8B" w:rsidDel="004F6A7C">
                <w:rPr>
                  <w:rFonts w:cs="Arial"/>
                  <w:szCs w:val="18"/>
                  <w:lang w:eastAsia="zh-CN"/>
                </w:rPr>
                <w:delText>, as specified in 3GPP TS 38.305 [3]</w:delText>
              </w:r>
            </w:del>
          </w:p>
        </w:tc>
      </w:tr>
    </w:tbl>
    <w:p w14:paraId="18709C32" w14:textId="3A5D9837" w:rsidR="00780B8B" w:rsidDel="006B2C2B" w:rsidRDefault="00780B8B" w:rsidP="00780B8B">
      <w:pPr>
        <w:rPr>
          <w:del w:id="79" w:author="baixiao2" w:date="2024-04-16T15:12:00Z"/>
        </w:rPr>
      </w:pPr>
    </w:p>
    <w:p w14:paraId="3324E1FD" w14:textId="38BB7CB1" w:rsidR="00780B8B" w:rsidDel="006B2C2B" w:rsidRDefault="00780B8B" w:rsidP="00780B8B">
      <w:pPr>
        <w:pStyle w:val="EditorsNote"/>
        <w:rPr>
          <w:del w:id="80" w:author="baixiao2" w:date="2024-04-16T15:12:00Z"/>
        </w:rPr>
      </w:pPr>
      <w:del w:id="81" w:author="baixiao2" w:date="2024-04-16T15:12:00Z">
        <w:r w:rsidDel="006B2C2B">
          <w:delText>Editor's note:</w:delText>
        </w:r>
        <w:r w:rsidDel="006B2C2B">
          <w:tab/>
          <w:delText xml:space="preserve">The details of </w:delText>
        </w:r>
        <w:r w:rsidRPr="00DC420C" w:rsidDel="006B2C2B">
          <w:delText>LocMeasurements</w:delText>
        </w:r>
        <w:r w:rsidDel="006B2C2B">
          <w:delText xml:space="preserve"> are based on Stage2’s details and referred to TS 23.273 and TS 38.305.</w:delText>
        </w:r>
      </w:del>
    </w:p>
    <w:p w14:paraId="21805101" w14:textId="77777777" w:rsidR="009D7FEB" w:rsidRDefault="009D7FEB" w:rsidP="009D7FEB"/>
    <w:p w14:paraId="5171E291" w14:textId="77777777" w:rsidR="009D7FEB" w:rsidRDefault="009D7FEB" w:rsidP="009D7FEB"/>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41BF43" w14:textId="77777777" w:rsidR="00397E91" w:rsidRDefault="00397E91" w:rsidP="00397E91">
      <w:pPr>
        <w:pStyle w:val="Heading1"/>
      </w:pPr>
      <w:bookmarkStart w:id="82" w:name="_Toc20150444"/>
      <w:bookmarkStart w:id="83" w:name="_Toc25168734"/>
      <w:bookmarkStart w:id="84" w:name="_Toc27593153"/>
      <w:bookmarkStart w:id="85" w:name="_Toc34148029"/>
      <w:bookmarkStart w:id="86" w:name="_Toc36463413"/>
      <w:bookmarkStart w:id="87" w:name="_Toc43215253"/>
      <w:bookmarkStart w:id="88" w:name="_Toc45032501"/>
      <w:bookmarkStart w:id="89" w:name="_Toc49849990"/>
      <w:bookmarkStart w:id="90" w:name="_Toc51873504"/>
      <w:bookmarkStart w:id="91" w:name="_Toc56517632"/>
      <w:bookmarkStart w:id="92" w:name="_Toc58594533"/>
      <w:bookmarkStart w:id="93" w:name="_Toc67686047"/>
      <w:bookmarkStart w:id="94" w:name="_Toc74993874"/>
      <w:bookmarkStart w:id="95" w:name="_Toc82716464"/>
      <w:bookmarkStart w:id="96" w:name="_Toc88818751"/>
      <w:bookmarkStart w:id="97" w:name="_Toc90650673"/>
      <w:bookmarkStart w:id="98" w:name="_Toc98506342"/>
      <w:bookmarkStart w:id="99" w:name="_Toc106639627"/>
      <w:bookmarkStart w:id="100" w:name="_Toc114779137"/>
      <w:bookmarkStart w:id="101" w:name="_Toc122097054"/>
      <w:bookmarkStart w:id="102" w:name="_Toc130844275"/>
      <w:bookmarkStart w:id="103" w:name="_Toc138411983"/>
      <w:bookmarkStart w:id="104" w:name="_Toc145956181"/>
      <w:bookmarkStart w:id="105" w:name="_Toc153887623"/>
      <w:r>
        <w:t>A.2</w:t>
      </w:r>
      <w:r>
        <w:tab/>
      </w:r>
      <w:proofErr w:type="spellStart"/>
      <w:r>
        <w:t>Nlmf_Location</w:t>
      </w:r>
      <w:proofErr w:type="spellEnd"/>
      <w:r>
        <w:t xml:space="preserve"> API</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3F533BCA" w14:textId="77777777" w:rsidR="00397E91" w:rsidRDefault="00397E91" w:rsidP="00397E91">
      <w:pPr>
        <w:pStyle w:val="PL"/>
        <w:rPr>
          <w:lang w:val="en-US"/>
        </w:rPr>
      </w:pPr>
      <w:r w:rsidRPr="00FA61F7">
        <w:rPr>
          <w:lang w:val="en-US"/>
        </w:rPr>
        <w:t>openapi: 3.0.0</w:t>
      </w:r>
    </w:p>
    <w:p w14:paraId="7729950A" w14:textId="77777777" w:rsidR="00397E91" w:rsidRDefault="00397E91" w:rsidP="00397E91">
      <w:pPr>
        <w:pStyle w:val="PL"/>
        <w:rPr>
          <w:lang w:val="en-US"/>
        </w:rPr>
      </w:pPr>
    </w:p>
    <w:p w14:paraId="1147869D" w14:textId="77777777" w:rsidR="00397E91" w:rsidRPr="00BF6487" w:rsidRDefault="00397E91" w:rsidP="00397E91">
      <w:pPr>
        <w:pStyle w:val="PL"/>
        <w:rPr>
          <w:lang w:val="en-US"/>
        </w:rPr>
      </w:pPr>
      <w:r w:rsidRPr="00BF6487">
        <w:rPr>
          <w:lang w:val="en-US"/>
        </w:rPr>
        <w:t>info:</w:t>
      </w:r>
    </w:p>
    <w:p w14:paraId="0003F0C2" w14:textId="77777777" w:rsidR="00397E91" w:rsidRPr="00BF6487" w:rsidRDefault="00397E91" w:rsidP="00397E91">
      <w:pPr>
        <w:pStyle w:val="PL"/>
        <w:rPr>
          <w:lang w:val="en-US"/>
        </w:rPr>
      </w:pPr>
      <w:r w:rsidRPr="00BF6487">
        <w:rPr>
          <w:lang w:val="en-US"/>
        </w:rPr>
        <w:t xml:space="preserve">  version: '1</w:t>
      </w:r>
      <w:r>
        <w:rPr>
          <w:lang w:val="en-US"/>
        </w:rPr>
        <w:t>.3.0-alpha.5</w:t>
      </w:r>
      <w:r w:rsidRPr="00BF6487">
        <w:rPr>
          <w:lang w:val="en-US"/>
        </w:rPr>
        <w:t>'</w:t>
      </w:r>
    </w:p>
    <w:p w14:paraId="3237ED09" w14:textId="77777777" w:rsidR="00397E91" w:rsidRPr="00BF6487" w:rsidRDefault="00397E91" w:rsidP="00397E91">
      <w:pPr>
        <w:pStyle w:val="PL"/>
        <w:rPr>
          <w:lang w:val="en-US"/>
        </w:rPr>
      </w:pPr>
      <w:r w:rsidRPr="00BF6487">
        <w:rPr>
          <w:lang w:val="en-US"/>
        </w:rPr>
        <w:t xml:space="preserve">  title: 'LMF Location'</w:t>
      </w:r>
    </w:p>
    <w:p w14:paraId="268D52B5" w14:textId="77777777" w:rsidR="00397E91" w:rsidRDefault="00397E91" w:rsidP="00397E91">
      <w:pPr>
        <w:pStyle w:val="PL"/>
        <w:rPr>
          <w:lang w:val="en-US"/>
        </w:rPr>
      </w:pPr>
      <w:r w:rsidRPr="00BF6487">
        <w:rPr>
          <w:lang w:val="en-US"/>
        </w:rPr>
        <w:t xml:space="preserve">  description: </w:t>
      </w:r>
      <w:r>
        <w:rPr>
          <w:lang w:val="en-US"/>
        </w:rPr>
        <w:t>|</w:t>
      </w:r>
    </w:p>
    <w:p w14:paraId="16AAA24A" w14:textId="77777777" w:rsidR="00397E91" w:rsidRDefault="00397E91" w:rsidP="00397E91">
      <w:pPr>
        <w:pStyle w:val="PL"/>
        <w:rPr>
          <w:lang w:val="en-US"/>
        </w:rPr>
      </w:pPr>
      <w:r>
        <w:rPr>
          <w:lang w:val="en-US"/>
        </w:rPr>
        <w:t xml:space="preserve">    </w:t>
      </w:r>
      <w:r w:rsidRPr="00BF6487">
        <w:rPr>
          <w:lang w:val="en-US"/>
        </w:rPr>
        <w:t>LMF Location Service</w:t>
      </w:r>
      <w:r>
        <w:rPr>
          <w:lang w:val="en-US"/>
        </w:rPr>
        <w:t xml:space="preserve">.  </w:t>
      </w:r>
    </w:p>
    <w:p w14:paraId="2B20B961" w14:textId="77777777" w:rsidR="00397E91" w:rsidRDefault="00397E91" w:rsidP="00397E91">
      <w:pPr>
        <w:pStyle w:val="PL"/>
      </w:pPr>
      <w:r>
        <w:t xml:space="preserve">    © 2023, 3GPP Organizational Partners (ARIB, ATIS, CCSA, ETSI, TSDSI, TTA, TTC).  </w:t>
      </w:r>
    </w:p>
    <w:p w14:paraId="21747AD2" w14:textId="77777777" w:rsidR="00397E91" w:rsidRPr="00BF6487" w:rsidRDefault="00397E91" w:rsidP="00397E91">
      <w:pPr>
        <w:pStyle w:val="PL"/>
        <w:rPr>
          <w:lang w:val="en-US"/>
        </w:rPr>
      </w:pPr>
      <w:r>
        <w:lastRenderedPageBreak/>
        <w:t xml:space="preserve">    All rights reserved.</w:t>
      </w:r>
    </w:p>
    <w:p w14:paraId="16044DD4" w14:textId="7FD91CB7" w:rsidR="00397E91" w:rsidRPr="00397E91" w:rsidRDefault="00397E91" w:rsidP="009D7FEB">
      <w:pPr>
        <w:rPr>
          <w:i/>
          <w:noProof/>
          <w:color w:val="FF0000"/>
        </w:rPr>
      </w:pPr>
      <w:r w:rsidRPr="00397E91">
        <w:rPr>
          <w:i/>
          <w:noProof/>
          <w:color w:val="FF0000"/>
          <w:highlight w:val="yellow"/>
        </w:rPr>
        <w:t>*** Text skipped for clarity***</w:t>
      </w:r>
    </w:p>
    <w:p w14:paraId="3A0B3FAD" w14:textId="77777777" w:rsidR="00397E91" w:rsidRDefault="00397E91" w:rsidP="00397E91">
      <w:pPr>
        <w:pStyle w:val="PL"/>
        <w:rPr>
          <w:lang w:val="en-US"/>
        </w:rPr>
      </w:pPr>
      <w:r>
        <w:rPr>
          <w:lang w:val="en-US"/>
        </w:rPr>
        <w:t xml:space="preserve">    </w:t>
      </w:r>
      <w:r>
        <w:t>LocMeasurementReq</w:t>
      </w:r>
      <w:r>
        <w:rPr>
          <w:lang w:val="en-US"/>
        </w:rPr>
        <w:t>:</w:t>
      </w:r>
    </w:p>
    <w:p w14:paraId="5C96A557" w14:textId="77777777" w:rsidR="00397E91" w:rsidRDefault="00397E91" w:rsidP="00397E91">
      <w:pPr>
        <w:pStyle w:val="PL"/>
        <w:rPr>
          <w:lang w:val="en-US"/>
        </w:rPr>
      </w:pPr>
      <w:r>
        <w:rPr>
          <w:lang w:val="en-US"/>
        </w:rPr>
        <w:t xml:space="preserve">      description: </w:t>
      </w:r>
      <w:r>
        <w:t>Location Measurement Request</w:t>
      </w:r>
      <w:r>
        <w:rPr>
          <w:rFonts w:cs="Arial"/>
          <w:szCs w:val="18"/>
        </w:rPr>
        <w:t>.</w:t>
      </w:r>
    </w:p>
    <w:p w14:paraId="1A51DE1D" w14:textId="77777777" w:rsidR="00397E91" w:rsidRDefault="00397E91" w:rsidP="00397E91">
      <w:pPr>
        <w:pStyle w:val="PL"/>
        <w:rPr>
          <w:lang w:val="en-US"/>
        </w:rPr>
      </w:pPr>
      <w:r>
        <w:rPr>
          <w:lang w:val="en-US"/>
        </w:rPr>
        <w:t xml:space="preserve">      type: object</w:t>
      </w:r>
    </w:p>
    <w:p w14:paraId="51C2BA67" w14:textId="77777777" w:rsidR="00397E91" w:rsidRDefault="00397E91" w:rsidP="00397E91">
      <w:pPr>
        <w:pStyle w:val="PL"/>
        <w:rPr>
          <w:lang w:val="en-US"/>
        </w:rPr>
      </w:pPr>
      <w:r>
        <w:rPr>
          <w:lang w:val="en-US"/>
        </w:rPr>
        <w:t xml:space="preserve">      properties:</w:t>
      </w:r>
    </w:p>
    <w:p w14:paraId="3675E047" w14:textId="77777777" w:rsidR="00397E91" w:rsidRDefault="00397E91" w:rsidP="00397E91">
      <w:pPr>
        <w:pStyle w:val="PL"/>
      </w:pPr>
      <w:r>
        <w:t xml:space="preserve">        ncgi:</w:t>
      </w:r>
    </w:p>
    <w:p w14:paraId="6329DBFB" w14:textId="77777777" w:rsidR="00397E91" w:rsidRDefault="00397E91" w:rsidP="00397E91">
      <w:pPr>
        <w:pStyle w:val="PL"/>
      </w:pPr>
      <w:r>
        <w:t xml:space="preserve">          $ref: 'TS29571_CommonData.yaml#/components/schemas/Ncgi'</w:t>
      </w:r>
    </w:p>
    <w:p w14:paraId="57E9245E" w14:textId="77777777" w:rsidR="00397E91" w:rsidRDefault="00397E91" w:rsidP="00397E91">
      <w:pPr>
        <w:pStyle w:val="PL"/>
      </w:pPr>
      <w:r>
        <w:t xml:space="preserve">        ecgi:</w:t>
      </w:r>
    </w:p>
    <w:p w14:paraId="2625117A" w14:textId="77777777" w:rsidR="00397E91" w:rsidRDefault="00397E91" w:rsidP="00397E91">
      <w:pPr>
        <w:pStyle w:val="PL"/>
      </w:pPr>
      <w:r>
        <w:t xml:space="preserve">          $ref: 'TS29571_CommonData.yaml#/components/schemas/Ecgi'</w:t>
      </w:r>
    </w:p>
    <w:p w14:paraId="771C3B4D" w14:textId="77777777" w:rsidR="00397E91" w:rsidRDefault="00397E91" w:rsidP="00397E91">
      <w:pPr>
        <w:pStyle w:val="PL"/>
        <w:rPr>
          <w:lang w:val="en-US"/>
        </w:rPr>
      </w:pPr>
      <w:r>
        <w:rPr>
          <w:lang w:val="en-US"/>
        </w:rPr>
        <w:t xml:space="preserve">        </w:t>
      </w:r>
      <w:r>
        <w:t>preCalcuLocEstimate</w:t>
      </w:r>
      <w:r>
        <w:rPr>
          <w:lang w:val="en-US"/>
        </w:rPr>
        <w:t>:</w:t>
      </w:r>
    </w:p>
    <w:p w14:paraId="111BEBD7" w14:textId="77777777" w:rsidR="00397E91" w:rsidRDefault="00397E91" w:rsidP="00397E91">
      <w:pPr>
        <w:pStyle w:val="PL"/>
        <w:rPr>
          <w:lang w:val="en-US"/>
        </w:rPr>
      </w:pPr>
      <w:r>
        <w:rPr>
          <w:lang w:val="en-US"/>
        </w:rPr>
        <w:t xml:space="preserve">          $ref: '#/components/schemas/GeographicArea'</w:t>
      </w:r>
    </w:p>
    <w:p w14:paraId="77335C1D" w14:textId="20CC1B6D" w:rsidR="00397E91" w:rsidRDefault="00397E91" w:rsidP="00397E91">
      <w:pPr>
        <w:pStyle w:val="PL"/>
        <w:rPr>
          <w:lang w:val="en-US"/>
        </w:rPr>
      </w:pPr>
      <w:r>
        <w:rPr>
          <w:lang w:val="en-US"/>
        </w:rPr>
        <w:t xml:space="preserve">        timestampOf</w:t>
      </w:r>
      <w:r>
        <w:t>PreCalcuLocEstimate</w:t>
      </w:r>
      <w:r>
        <w:rPr>
          <w:lang w:val="en-US"/>
        </w:rPr>
        <w:t>:</w:t>
      </w:r>
    </w:p>
    <w:p w14:paraId="0861A98B" w14:textId="5D6F110A" w:rsidR="00397E91" w:rsidRDefault="00397E91" w:rsidP="00397E91">
      <w:pPr>
        <w:pStyle w:val="PL"/>
        <w:rPr>
          <w:lang w:val="en-US"/>
        </w:rPr>
      </w:pPr>
      <w:r>
        <w:rPr>
          <w:lang w:val="en-US"/>
        </w:rPr>
        <w:t xml:space="preserve">          $ref: 'TS29571_CommonData.yaml#/components/schemas/DateTime'</w:t>
      </w:r>
    </w:p>
    <w:p w14:paraId="25B1E747" w14:textId="77777777" w:rsidR="00397E91" w:rsidRDefault="00397E91" w:rsidP="00397E91">
      <w:pPr>
        <w:pStyle w:val="PL"/>
        <w:rPr>
          <w:lang w:val="en-US"/>
        </w:rPr>
      </w:pPr>
    </w:p>
    <w:p w14:paraId="350267F5" w14:textId="77777777" w:rsidR="00397E91" w:rsidRDefault="00397E91" w:rsidP="00397E91">
      <w:pPr>
        <w:pStyle w:val="PL"/>
        <w:rPr>
          <w:lang w:val="en-US"/>
        </w:rPr>
      </w:pPr>
      <w:r>
        <w:rPr>
          <w:lang w:val="en-US"/>
        </w:rPr>
        <w:t xml:space="preserve">    </w:t>
      </w:r>
      <w:r>
        <w:t>LocMeasurementResp</w:t>
      </w:r>
      <w:r>
        <w:rPr>
          <w:lang w:val="en-US"/>
        </w:rPr>
        <w:t>:</w:t>
      </w:r>
    </w:p>
    <w:p w14:paraId="385B01B0" w14:textId="77777777" w:rsidR="00397E91" w:rsidRDefault="00397E91" w:rsidP="00397E91">
      <w:pPr>
        <w:pStyle w:val="PL"/>
        <w:rPr>
          <w:lang w:val="en-US"/>
        </w:rPr>
      </w:pPr>
      <w:r>
        <w:rPr>
          <w:lang w:val="en-US"/>
        </w:rPr>
        <w:t xml:space="preserve">      description: </w:t>
      </w:r>
      <w:r>
        <w:t>Location Measurement Response</w:t>
      </w:r>
      <w:r>
        <w:rPr>
          <w:rFonts w:cs="Arial"/>
          <w:szCs w:val="18"/>
        </w:rPr>
        <w:t>.</w:t>
      </w:r>
    </w:p>
    <w:p w14:paraId="165C950E" w14:textId="77777777" w:rsidR="00397E91" w:rsidRDefault="00397E91" w:rsidP="00397E91">
      <w:pPr>
        <w:pStyle w:val="PL"/>
        <w:rPr>
          <w:lang w:val="en-US"/>
        </w:rPr>
      </w:pPr>
      <w:r>
        <w:rPr>
          <w:lang w:val="en-US"/>
        </w:rPr>
        <w:t xml:space="preserve">      type: object</w:t>
      </w:r>
    </w:p>
    <w:p w14:paraId="78CF04F0" w14:textId="77777777" w:rsidR="00397E91" w:rsidRDefault="00397E91" w:rsidP="00397E91">
      <w:pPr>
        <w:pStyle w:val="PL"/>
        <w:rPr>
          <w:lang w:val="en-US"/>
        </w:rPr>
      </w:pPr>
      <w:r>
        <w:rPr>
          <w:lang w:val="en-US"/>
        </w:rPr>
        <w:t xml:space="preserve">      required:</w:t>
      </w:r>
    </w:p>
    <w:p w14:paraId="38FD56A3" w14:textId="130A46A8" w:rsidR="00397E91" w:rsidRDefault="00397E91" w:rsidP="00397E91">
      <w:pPr>
        <w:pStyle w:val="PL"/>
        <w:rPr>
          <w:lang w:val="en-US"/>
        </w:rPr>
      </w:pPr>
      <w:r>
        <w:rPr>
          <w:lang w:val="en-US"/>
        </w:rPr>
        <w:t xml:space="preserve">        - </w:t>
      </w:r>
      <w:r>
        <w:rPr>
          <w:lang w:eastAsia="zh-CN"/>
        </w:rPr>
        <w:t>l</w:t>
      </w:r>
      <w:r>
        <w:rPr>
          <w:rFonts w:hint="eastAsia"/>
          <w:lang w:eastAsia="zh-CN"/>
        </w:rPr>
        <w:t>oc</w:t>
      </w:r>
      <w:r>
        <w:rPr>
          <w:lang w:eastAsia="zh-CN"/>
        </w:rPr>
        <w:t>Measurements</w:t>
      </w:r>
    </w:p>
    <w:p w14:paraId="69F170F9" w14:textId="1F0D42EB" w:rsidR="00397E91" w:rsidDel="008E1313" w:rsidRDefault="00397E91" w:rsidP="00397E91">
      <w:pPr>
        <w:pStyle w:val="PL"/>
        <w:rPr>
          <w:del w:id="106" w:author="baixiao" w:date="2024-03-25T14:32:00Z"/>
          <w:lang w:val="en-US"/>
        </w:rPr>
      </w:pPr>
      <w:del w:id="107" w:author="baixiao" w:date="2024-03-25T14:32:00Z">
        <w:r w:rsidDel="008E1313">
          <w:rPr>
            <w:lang w:val="en-US"/>
          </w:rPr>
          <w:delText xml:space="preserve">        - locationEstimate</w:delText>
        </w:r>
      </w:del>
    </w:p>
    <w:p w14:paraId="6E87DE6A" w14:textId="77777777" w:rsidR="00397E91" w:rsidRDefault="00397E91" w:rsidP="00397E91">
      <w:pPr>
        <w:pStyle w:val="PL"/>
        <w:rPr>
          <w:lang w:val="en-US"/>
        </w:rPr>
      </w:pPr>
      <w:r>
        <w:rPr>
          <w:lang w:val="en-US"/>
        </w:rPr>
        <w:t xml:space="preserve">      properties:</w:t>
      </w:r>
    </w:p>
    <w:p w14:paraId="70C6AB92" w14:textId="274A6E16" w:rsidR="0070704F" w:rsidRDefault="00397E91" w:rsidP="0070704F">
      <w:pPr>
        <w:pStyle w:val="PL"/>
        <w:rPr>
          <w:ins w:id="108" w:author="baixiao2" w:date="2024-04-16T15:20:00Z"/>
          <w:lang w:val="en-US"/>
        </w:rPr>
      </w:pPr>
      <w:r>
        <w:rPr>
          <w:lang w:val="en-US"/>
        </w:rPr>
        <w:t xml:space="preserve">        </w:t>
      </w:r>
      <w:r>
        <w:rPr>
          <w:lang w:eastAsia="zh-CN"/>
        </w:rPr>
        <w:t>l</w:t>
      </w:r>
      <w:r>
        <w:rPr>
          <w:rFonts w:hint="eastAsia"/>
          <w:lang w:eastAsia="zh-CN"/>
        </w:rPr>
        <w:t>oc</w:t>
      </w:r>
      <w:r>
        <w:rPr>
          <w:lang w:eastAsia="zh-CN"/>
        </w:rPr>
        <w:t>Measurements</w:t>
      </w:r>
      <w:r>
        <w:rPr>
          <w:lang w:val="en-US"/>
        </w:rPr>
        <w:t>:</w:t>
      </w:r>
    </w:p>
    <w:p w14:paraId="6D6DFE75" w14:textId="00B71F1E" w:rsidR="00747296" w:rsidRDefault="00747296" w:rsidP="0070704F">
      <w:pPr>
        <w:pStyle w:val="PL"/>
        <w:rPr>
          <w:ins w:id="109" w:author="baixiao2" w:date="2024-04-16T15:21:00Z"/>
          <w:lang w:val="en-US"/>
        </w:rPr>
      </w:pPr>
      <w:ins w:id="110" w:author="baixiao2" w:date="2024-04-16T15:20:00Z">
        <w:r>
          <w:rPr>
            <w:lang w:val="en-US"/>
          </w:rPr>
          <w:t xml:space="preserve">          </w:t>
        </w:r>
      </w:ins>
      <w:ins w:id="111" w:author="baixiao2" w:date="2024-04-16T15:21:00Z">
        <w:r w:rsidR="00D63C7F">
          <w:rPr>
            <w:lang w:val="en-US"/>
          </w:rPr>
          <w:t>type: array</w:t>
        </w:r>
      </w:ins>
    </w:p>
    <w:p w14:paraId="0C318004" w14:textId="5842448E" w:rsidR="00D63C7F" w:rsidRDefault="00D63C7F" w:rsidP="0070704F">
      <w:pPr>
        <w:pStyle w:val="PL"/>
        <w:rPr>
          <w:lang w:val="en-US"/>
        </w:rPr>
      </w:pPr>
      <w:ins w:id="112" w:author="baixiao2" w:date="2024-04-16T15:21:00Z">
        <w:r>
          <w:rPr>
            <w:lang w:val="en-US"/>
          </w:rPr>
          <w:t xml:space="preserve">          items:</w:t>
        </w:r>
      </w:ins>
    </w:p>
    <w:p w14:paraId="1277947C" w14:textId="014CD4C1" w:rsidR="0070704F" w:rsidRDefault="00397E91" w:rsidP="00397E91">
      <w:pPr>
        <w:pStyle w:val="PL"/>
        <w:rPr>
          <w:ins w:id="113" w:author="baixiao2" w:date="2024-04-16T15:21:00Z"/>
          <w:lang w:val="en-US"/>
        </w:rPr>
      </w:pPr>
      <w:r>
        <w:rPr>
          <w:lang w:val="en-US"/>
        </w:rPr>
        <w:t xml:space="preserve">          </w:t>
      </w:r>
      <w:ins w:id="114" w:author="baixiao2" w:date="2024-04-16T15:21:00Z">
        <w:r w:rsidR="00D63C7F">
          <w:rPr>
            <w:lang w:val="en-US"/>
          </w:rPr>
          <w:t xml:space="preserve">  </w:t>
        </w:r>
      </w:ins>
      <w:r>
        <w:rPr>
          <w:lang w:val="en-US"/>
        </w:rPr>
        <w:t>$ref: '#/components/schemas/</w:t>
      </w:r>
      <w:r>
        <w:rPr>
          <w:lang w:eastAsia="zh-CN"/>
        </w:rPr>
        <w:t>L</w:t>
      </w:r>
      <w:r>
        <w:rPr>
          <w:rFonts w:hint="eastAsia"/>
          <w:lang w:eastAsia="zh-CN"/>
        </w:rPr>
        <w:t>oc</w:t>
      </w:r>
      <w:r>
        <w:rPr>
          <w:lang w:eastAsia="zh-CN"/>
        </w:rPr>
        <w:t>Measurements</w:t>
      </w:r>
      <w:r>
        <w:rPr>
          <w:lang w:val="en-US"/>
        </w:rPr>
        <w:t>'</w:t>
      </w:r>
    </w:p>
    <w:p w14:paraId="7B8AA96E" w14:textId="042AC083" w:rsidR="00D63C7F" w:rsidRDefault="00D63C7F" w:rsidP="00397E91">
      <w:pPr>
        <w:pStyle w:val="PL"/>
        <w:rPr>
          <w:lang w:val="en-US"/>
        </w:rPr>
      </w:pPr>
      <w:ins w:id="115" w:author="baixiao2" w:date="2024-04-16T15:21:00Z">
        <w:r>
          <w:rPr>
            <w:lang w:val="en-US"/>
          </w:rPr>
          <w:t xml:space="preserve">          </w:t>
        </w:r>
        <w:r w:rsidRPr="00D63C7F">
          <w:rPr>
            <w:lang w:val="en-US"/>
          </w:rPr>
          <w:t>minItems: 1</w:t>
        </w:r>
      </w:ins>
    </w:p>
    <w:p w14:paraId="536BFA2E" w14:textId="46B65F21" w:rsidR="00397E91" w:rsidDel="00D22A50" w:rsidRDefault="00397E91" w:rsidP="00397E91">
      <w:pPr>
        <w:pStyle w:val="PL"/>
        <w:rPr>
          <w:del w:id="116" w:author="baixiao" w:date="2024-03-25T14:30:00Z"/>
          <w:lang w:val="en-US"/>
        </w:rPr>
      </w:pPr>
      <w:del w:id="117" w:author="baixiao" w:date="2024-03-25T14:30:00Z">
        <w:r w:rsidDel="00D22A50">
          <w:rPr>
            <w:lang w:val="en-US"/>
          </w:rPr>
          <w:delText xml:space="preserve">        locationEstimate:</w:delText>
        </w:r>
      </w:del>
    </w:p>
    <w:p w14:paraId="7069A9E0" w14:textId="1E83736A" w:rsidR="00397E91" w:rsidDel="00D22A50" w:rsidRDefault="00397E91" w:rsidP="00397E91">
      <w:pPr>
        <w:pStyle w:val="PL"/>
        <w:rPr>
          <w:del w:id="118" w:author="baixiao" w:date="2024-03-25T14:30:00Z"/>
          <w:lang w:val="en-US"/>
        </w:rPr>
      </w:pPr>
      <w:del w:id="119" w:author="baixiao" w:date="2024-03-25T14:30:00Z">
        <w:r w:rsidDel="00D22A50">
          <w:rPr>
            <w:lang w:val="en-US"/>
          </w:rPr>
          <w:delText xml:space="preserve">          $ref: '#/components/schemas/GeographicArea'</w:delText>
        </w:r>
      </w:del>
    </w:p>
    <w:p w14:paraId="20A6D72F" w14:textId="041C1B33" w:rsidR="00397E91" w:rsidDel="00D22A50" w:rsidRDefault="00397E91" w:rsidP="00397E91">
      <w:pPr>
        <w:pStyle w:val="PL"/>
        <w:rPr>
          <w:del w:id="120" w:author="baixiao" w:date="2024-03-25T14:30:00Z"/>
          <w:lang w:val="en-US"/>
        </w:rPr>
      </w:pPr>
      <w:del w:id="121" w:author="baixiao" w:date="2024-03-25T14:30:00Z">
        <w:r w:rsidDel="00D22A50">
          <w:rPr>
            <w:lang w:val="en-US"/>
          </w:rPr>
          <w:delText xml:space="preserve">        ageOfLocationEstimate:</w:delText>
        </w:r>
      </w:del>
    </w:p>
    <w:p w14:paraId="3B99F3A0" w14:textId="17D70823" w:rsidR="00397E91" w:rsidDel="00D22A50" w:rsidRDefault="00397E91" w:rsidP="00397E91">
      <w:pPr>
        <w:pStyle w:val="PL"/>
        <w:rPr>
          <w:del w:id="122" w:author="baixiao" w:date="2024-03-25T14:30:00Z"/>
          <w:lang w:val="en-US"/>
        </w:rPr>
      </w:pPr>
      <w:del w:id="123" w:author="baixiao" w:date="2024-03-25T14:30:00Z">
        <w:r w:rsidDel="00D22A50">
          <w:rPr>
            <w:lang w:val="en-US"/>
          </w:rPr>
          <w:delText xml:space="preserve">          $ref: '#/components/schemas/AgeOfLocationEstimate'</w:delText>
        </w:r>
      </w:del>
    </w:p>
    <w:p w14:paraId="1C241AE4" w14:textId="0EF6F0CC" w:rsidR="00397E91" w:rsidDel="00D22A50" w:rsidRDefault="00397E91" w:rsidP="00397E91">
      <w:pPr>
        <w:pStyle w:val="PL"/>
        <w:rPr>
          <w:del w:id="124" w:author="baixiao" w:date="2024-03-25T14:30:00Z"/>
          <w:lang w:val="en-US"/>
        </w:rPr>
      </w:pPr>
      <w:del w:id="125" w:author="baixiao" w:date="2024-03-25T14:30:00Z">
        <w:r w:rsidDel="00D22A50">
          <w:rPr>
            <w:lang w:val="en-US"/>
          </w:rPr>
          <w:delText xml:space="preserve">        timestampOfLocationEstimate:</w:delText>
        </w:r>
      </w:del>
    </w:p>
    <w:p w14:paraId="30286788" w14:textId="6054C778" w:rsidR="00397E91" w:rsidDel="00D22A50" w:rsidRDefault="00397E91" w:rsidP="00397E91">
      <w:pPr>
        <w:pStyle w:val="PL"/>
        <w:rPr>
          <w:del w:id="126" w:author="baixiao" w:date="2024-03-25T14:30:00Z"/>
          <w:lang w:val="en-US"/>
        </w:rPr>
      </w:pPr>
      <w:del w:id="127" w:author="baixiao" w:date="2024-03-25T14:30:00Z">
        <w:r w:rsidDel="00D22A50">
          <w:rPr>
            <w:lang w:val="en-US"/>
          </w:rPr>
          <w:delText xml:space="preserve">          $ref: 'TS29571_CommonData.yaml#/components/schemas/DateTime'</w:delText>
        </w:r>
      </w:del>
    </w:p>
    <w:p w14:paraId="1918A9EB" w14:textId="3DABDA01" w:rsidR="00397E91" w:rsidDel="00D22A50" w:rsidRDefault="00397E91" w:rsidP="00397E91">
      <w:pPr>
        <w:pStyle w:val="PL"/>
        <w:rPr>
          <w:del w:id="128" w:author="baixiao" w:date="2024-03-25T14:30:00Z"/>
          <w:lang w:val="en-US"/>
        </w:rPr>
      </w:pPr>
      <w:del w:id="129" w:author="baixiao" w:date="2024-03-25T14:30:00Z">
        <w:r w:rsidDel="00D22A50">
          <w:rPr>
            <w:lang w:val="en-US"/>
          </w:rPr>
          <w:delText xml:space="preserve">        velocityEstimate:</w:delText>
        </w:r>
      </w:del>
    </w:p>
    <w:p w14:paraId="623B6A38" w14:textId="4B358E86" w:rsidR="00397E91" w:rsidDel="00D22A50" w:rsidRDefault="00397E91" w:rsidP="00397E91">
      <w:pPr>
        <w:pStyle w:val="PL"/>
        <w:rPr>
          <w:del w:id="130" w:author="baixiao" w:date="2024-03-25T14:30:00Z"/>
          <w:lang w:val="en-US"/>
        </w:rPr>
      </w:pPr>
      <w:del w:id="131" w:author="baixiao" w:date="2024-03-25T14:30:00Z">
        <w:r w:rsidDel="00D22A50">
          <w:rPr>
            <w:lang w:val="en-US"/>
          </w:rPr>
          <w:delText xml:space="preserve">          $ref: '#/components/schemas/VelocityEstimate'</w:delText>
        </w:r>
      </w:del>
    </w:p>
    <w:p w14:paraId="1C66DBFC" w14:textId="515CDD0E" w:rsidR="00397E91" w:rsidDel="00D22A50" w:rsidRDefault="00397E91" w:rsidP="00397E91">
      <w:pPr>
        <w:pStyle w:val="PL"/>
        <w:rPr>
          <w:del w:id="132" w:author="baixiao" w:date="2024-03-25T14:30:00Z"/>
          <w:lang w:val="en-US"/>
        </w:rPr>
      </w:pPr>
      <w:del w:id="133" w:author="baixiao" w:date="2024-03-25T14:30:00Z">
        <w:r w:rsidDel="00D22A50">
          <w:rPr>
            <w:lang w:val="en-US"/>
          </w:rPr>
          <w:delText xml:space="preserve">        </w:delText>
        </w:r>
        <w:r w:rsidDel="00D22A50">
          <w:rPr>
            <w:lang w:eastAsia="zh-CN"/>
          </w:rPr>
          <w:delText>localLocationEstimate</w:delText>
        </w:r>
        <w:r w:rsidDel="00D22A50">
          <w:rPr>
            <w:lang w:val="en-US"/>
          </w:rPr>
          <w:delText>:</w:delText>
        </w:r>
      </w:del>
    </w:p>
    <w:p w14:paraId="31120CC4" w14:textId="6BF1C91C" w:rsidR="00397E91" w:rsidDel="00D22A50" w:rsidRDefault="00397E91" w:rsidP="00397E91">
      <w:pPr>
        <w:pStyle w:val="PL"/>
        <w:rPr>
          <w:del w:id="134" w:author="baixiao" w:date="2024-03-25T14:30:00Z"/>
          <w:lang w:val="en-US" w:eastAsia="zh-CN"/>
        </w:rPr>
      </w:pPr>
      <w:del w:id="135" w:author="baixiao" w:date="2024-03-25T14:30:00Z">
        <w:r w:rsidDel="00D22A50">
          <w:rPr>
            <w:lang w:val="en-US"/>
          </w:rPr>
          <w:delText xml:space="preserve">          $ref: '#/components/schemas/</w:delText>
        </w:r>
        <w:r w:rsidDel="00D22A50">
          <w:rPr>
            <w:lang w:val="en-US" w:eastAsia="zh-CN"/>
          </w:rPr>
          <w:delText>Local</w:delText>
        </w:r>
        <w:r w:rsidDel="00D22A50">
          <w:rPr>
            <w:lang w:val="en-US"/>
          </w:rPr>
          <w:delText>Area'</w:delText>
        </w:r>
      </w:del>
    </w:p>
    <w:p w14:paraId="1C809A37" w14:textId="17FB1E31" w:rsidR="00397E91" w:rsidRDefault="00397E91" w:rsidP="00397E91">
      <w:pPr>
        <w:pStyle w:val="PL"/>
        <w:rPr>
          <w:lang w:val="en-US"/>
        </w:rPr>
      </w:pPr>
    </w:p>
    <w:p w14:paraId="0CA8EFBF" w14:textId="79F08FC2" w:rsidR="00397E91" w:rsidRDefault="00397E91" w:rsidP="00397E91">
      <w:pPr>
        <w:pStyle w:val="PL"/>
        <w:rPr>
          <w:lang w:val="en-US"/>
        </w:rPr>
      </w:pPr>
      <w:r>
        <w:rPr>
          <w:lang w:val="en-US"/>
        </w:rPr>
        <w:t xml:space="preserve">    </w:t>
      </w:r>
      <w:r>
        <w:rPr>
          <w:lang w:eastAsia="zh-CN"/>
        </w:rPr>
        <w:t>L</w:t>
      </w:r>
      <w:r>
        <w:rPr>
          <w:rFonts w:hint="eastAsia"/>
          <w:lang w:eastAsia="zh-CN"/>
        </w:rPr>
        <w:t>oc</w:t>
      </w:r>
      <w:r>
        <w:rPr>
          <w:lang w:eastAsia="zh-CN"/>
        </w:rPr>
        <w:t>Measurements</w:t>
      </w:r>
      <w:r>
        <w:rPr>
          <w:lang w:val="en-US"/>
        </w:rPr>
        <w:t>:</w:t>
      </w:r>
    </w:p>
    <w:p w14:paraId="48023BF7" w14:textId="1830B216" w:rsidR="00397E91" w:rsidRDefault="00397E91" w:rsidP="00397E91">
      <w:pPr>
        <w:pStyle w:val="PL"/>
        <w:rPr>
          <w:lang w:val="en-US"/>
        </w:rPr>
      </w:pPr>
      <w:r>
        <w:rPr>
          <w:lang w:val="en-US"/>
        </w:rPr>
        <w:t xml:space="preserve">      description: PRU </w:t>
      </w:r>
      <w:r>
        <w:t>Location Measurements</w:t>
      </w:r>
      <w:r>
        <w:rPr>
          <w:rFonts w:cs="Arial"/>
          <w:szCs w:val="18"/>
        </w:rPr>
        <w:t>.</w:t>
      </w:r>
    </w:p>
    <w:p w14:paraId="18C35ACF" w14:textId="0E461F97" w:rsidR="00397E91" w:rsidRDefault="00397E91" w:rsidP="00397E91">
      <w:pPr>
        <w:pStyle w:val="PL"/>
        <w:rPr>
          <w:lang w:val="en-US"/>
        </w:rPr>
      </w:pPr>
      <w:r>
        <w:rPr>
          <w:lang w:val="en-US"/>
        </w:rPr>
        <w:t xml:space="preserve">      type: object</w:t>
      </w:r>
    </w:p>
    <w:p w14:paraId="197F7624" w14:textId="50A6060F" w:rsidR="00397E91" w:rsidRDefault="00397E91" w:rsidP="00397E91">
      <w:pPr>
        <w:pStyle w:val="PL"/>
        <w:rPr>
          <w:lang w:val="en-US"/>
        </w:rPr>
      </w:pPr>
      <w:r>
        <w:rPr>
          <w:lang w:val="en-US"/>
        </w:rPr>
        <w:t xml:space="preserve">      properties:</w:t>
      </w:r>
    </w:p>
    <w:p w14:paraId="49E40CBB" w14:textId="709E600F" w:rsidR="00397E91" w:rsidRDefault="00397E91" w:rsidP="00397E91">
      <w:pPr>
        <w:pStyle w:val="PL"/>
        <w:rPr>
          <w:lang w:eastAsia="zh-CN"/>
        </w:rPr>
      </w:pPr>
      <w:r>
        <w:rPr>
          <w:lang w:eastAsia="zh-CN"/>
        </w:rPr>
        <w:t xml:space="preserve">        </w:t>
      </w:r>
      <w:del w:id="136" w:author="baixiao2" w:date="2024-04-16T15:16:00Z">
        <w:r w:rsidDel="00A40EEB">
          <w:delText>rstd</w:delText>
        </w:r>
      </w:del>
      <w:ins w:id="137" w:author="baixiao2" w:date="2024-04-16T15:16:00Z">
        <w:r w:rsidR="00A40EEB">
          <w:t>locInfo</w:t>
        </w:r>
      </w:ins>
      <w:r>
        <w:t>:</w:t>
      </w:r>
    </w:p>
    <w:p w14:paraId="4CC950FA" w14:textId="6108BD90" w:rsidR="00397E91" w:rsidRDefault="00397E91" w:rsidP="00397E91">
      <w:pPr>
        <w:pStyle w:val="PL"/>
        <w:rPr>
          <w:lang w:eastAsia="zh-CN"/>
        </w:rPr>
      </w:pPr>
      <w:r>
        <w:rPr>
          <w:lang w:eastAsia="zh-CN"/>
        </w:rPr>
        <w:t xml:space="preserve">          </w:t>
      </w:r>
      <w:ins w:id="138" w:author="baixiao2" w:date="2024-04-16T15:17:00Z">
        <w:r w:rsidR="00A40EEB">
          <w:rPr>
            <w:lang w:val="en-US"/>
          </w:rPr>
          <w:t>$ref: 'TS29571_CommonData.yaml#/components/schemas/Bytes'</w:t>
        </w:r>
      </w:ins>
      <w:del w:id="139" w:author="baixiao2" w:date="2024-04-16T15:17:00Z">
        <w:r w:rsidDel="00A40EEB">
          <w:rPr>
            <w:lang w:eastAsia="zh-CN"/>
          </w:rPr>
          <w:delText>type: integer</w:delText>
        </w:r>
      </w:del>
    </w:p>
    <w:p w14:paraId="7D53A050" w14:textId="0C3A18B3" w:rsidR="00397E91" w:rsidRDefault="00397E91" w:rsidP="009D7FEB">
      <w:pPr>
        <w:rPr>
          <w:noProof/>
        </w:rPr>
      </w:pPr>
    </w:p>
    <w:p w14:paraId="1A03DC2E" w14:textId="77777777" w:rsidR="00397E91" w:rsidRPr="00397E91" w:rsidRDefault="00397E91" w:rsidP="00397E91">
      <w:pPr>
        <w:rPr>
          <w:i/>
          <w:noProof/>
          <w:color w:val="FF0000"/>
        </w:rPr>
      </w:pPr>
      <w:r w:rsidRPr="00397E91">
        <w:rPr>
          <w:i/>
          <w:noProof/>
          <w:color w:val="FF0000"/>
          <w:highlight w:val="yellow"/>
        </w:rPr>
        <w:t>*** Text skipped for clarity***</w:t>
      </w:r>
    </w:p>
    <w:p w14:paraId="2BD2336A" w14:textId="77777777" w:rsidR="00397E91" w:rsidRPr="00A177C0" w:rsidRDefault="00397E91" w:rsidP="009D7FEB">
      <w:pPr>
        <w:rPr>
          <w:noProof/>
        </w:rPr>
      </w:pPr>
    </w:p>
    <w:p w14:paraId="68C9CD36" w14:textId="4F5486E7" w:rsidR="001E41F3" w:rsidRPr="00015AFF" w:rsidRDefault="009D7FEB" w:rsidP="00015A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015AF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648B80" w14:textId="77777777" w:rsidR="00FB357A" w:rsidRDefault="00FB357A">
      <w:r>
        <w:separator/>
      </w:r>
    </w:p>
  </w:endnote>
  <w:endnote w:type="continuationSeparator" w:id="0">
    <w:p w14:paraId="4499D07E" w14:textId="77777777" w:rsidR="00FB357A" w:rsidRDefault="00FB3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F5300C" w14:textId="77777777" w:rsidR="00FB357A" w:rsidRDefault="00FB357A">
      <w:r>
        <w:separator/>
      </w:r>
    </w:p>
  </w:footnote>
  <w:footnote w:type="continuationSeparator" w:id="0">
    <w:p w14:paraId="2698D8BA" w14:textId="77777777" w:rsidR="00FB357A" w:rsidRDefault="00FB35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2">
    <w15:presenceInfo w15:providerId="None" w15:userId="baixiao2"/>
  </w15:person>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15AFF"/>
    <w:rsid w:val="00017971"/>
    <w:rsid w:val="00022E4A"/>
    <w:rsid w:val="0005243A"/>
    <w:rsid w:val="0005682E"/>
    <w:rsid w:val="000756C1"/>
    <w:rsid w:val="000A6394"/>
    <w:rsid w:val="000B7FED"/>
    <w:rsid w:val="000C038A"/>
    <w:rsid w:val="000C6598"/>
    <w:rsid w:val="000C7E2D"/>
    <w:rsid w:val="000D44B3"/>
    <w:rsid w:val="000D6ED8"/>
    <w:rsid w:val="000F02F0"/>
    <w:rsid w:val="00120DD5"/>
    <w:rsid w:val="00122715"/>
    <w:rsid w:val="00145D43"/>
    <w:rsid w:val="00192C46"/>
    <w:rsid w:val="001A08B3"/>
    <w:rsid w:val="001A7B60"/>
    <w:rsid w:val="001B2363"/>
    <w:rsid w:val="001B52F0"/>
    <w:rsid w:val="001B7A65"/>
    <w:rsid w:val="001E41F3"/>
    <w:rsid w:val="001E56C0"/>
    <w:rsid w:val="001E6F39"/>
    <w:rsid w:val="001F5B25"/>
    <w:rsid w:val="002032CC"/>
    <w:rsid w:val="0020780B"/>
    <w:rsid w:val="00223A4C"/>
    <w:rsid w:val="0024164E"/>
    <w:rsid w:val="0026004D"/>
    <w:rsid w:val="002640DD"/>
    <w:rsid w:val="00270E83"/>
    <w:rsid w:val="00275D12"/>
    <w:rsid w:val="00284FEB"/>
    <w:rsid w:val="002860C4"/>
    <w:rsid w:val="00292223"/>
    <w:rsid w:val="002A3C1D"/>
    <w:rsid w:val="002A3CCC"/>
    <w:rsid w:val="002B5741"/>
    <w:rsid w:val="002D2017"/>
    <w:rsid w:val="002E472E"/>
    <w:rsid w:val="00305409"/>
    <w:rsid w:val="00335416"/>
    <w:rsid w:val="003609EF"/>
    <w:rsid w:val="0036231A"/>
    <w:rsid w:val="00372DEF"/>
    <w:rsid w:val="00374DD4"/>
    <w:rsid w:val="00397E91"/>
    <w:rsid w:val="003B4A54"/>
    <w:rsid w:val="003E1A36"/>
    <w:rsid w:val="00410371"/>
    <w:rsid w:val="00412801"/>
    <w:rsid w:val="00422690"/>
    <w:rsid w:val="004242F1"/>
    <w:rsid w:val="00425379"/>
    <w:rsid w:val="00426A0F"/>
    <w:rsid w:val="00430070"/>
    <w:rsid w:val="00467579"/>
    <w:rsid w:val="004779AA"/>
    <w:rsid w:val="004A4266"/>
    <w:rsid w:val="004B75B7"/>
    <w:rsid w:val="004F2FD7"/>
    <w:rsid w:val="004F6A7C"/>
    <w:rsid w:val="00511EE6"/>
    <w:rsid w:val="00512E41"/>
    <w:rsid w:val="005141D9"/>
    <w:rsid w:val="0051580D"/>
    <w:rsid w:val="005327E7"/>
    <w:rsid w:val="00533CC6"/>
    <w:rsid w:val="0054466A"/>
    <w:rsid w:val="00547111"/>
    <w:rsid w:val="00553377"/>
    <w:rsid w:val="0056231D"/>
    <w:rsid w:val="00592956"/>
    <w:rsid w:val="00592D74"/>
    <w:rsid w:val="005B5F99"/>
    <w:rsid w:val="005E2C44"/>
    <w:rsid w:val="00621188"/>
    <w:rsid w:val="00625473"/>
    <w:rsid w:val="006257ED"/>
    <w:rsid w:val="0063111C"/>
    <w:rsid w:val="00645716"/>
    <w:rsid w:val="00653DE4"/>
    <w:rsid w:val="00662369"/>
    <w:rsid w:val="00665C47"/>
    <w:rsid w:val="00673106"/>
    <w:rsid w:val="00695808"/>
    <w:rsid w:val="006B2C2B"/>
    <w:rsid w:val="006B46FB"/>
    <w:rsid w:val="006E21FB"/>
    <w:rsid w:val="006F4128"/>
    <w:rsid w:val="00701C25"/>
    <w:rsid w:val="0070704F"/>
    <w:rsid w:val="00747296"/>
    <w:rsid w:val="007516F8"/>
    <w:rsid w:val="0078067A"/>
    <w:rsid w:val="00780B8B"/>
    <w:rsid w:val="00780E3E"/>
    <w:rsid w:val="00781B31"/>
    <w:rsid w:val="00792342"/>
    <w:rsid w:val="0079335D"/>
    <w:rsid w:val="007977A8"/>
    <w:rsid w:val="007A7CE6"/>
    <w:rsid w:val="007B512A"/>
    <w:rsid w:val="007C2097"/>
    <w:rsid w:val="007D6A07"/>
    <w:rsid w:val="007F7259"/>
    <w:rsid w:val="008040A8"/>
    <w:rsid w:val="008123BE"/>
    <w:rsid w:val="008263AE"/>
    <w:rsid w:val="008279FA"/>
    <w:rsid w:val="00833C6C"/>
    <w:rsid w:val="008626E7"/>
    <w:rsid w:val="00870EE7"/>
    <w:rsid w:val="008863B9"/>
    <w:rsid w:val="008A45A6"/>
    <w:rsid w:val="008D3CCC"/>
    <w:rsid w:val="008E1313"/>
    <w:rsid w:val="008F1EDE"/>
    <w:rsid w:val="008F3789"/>
    <w:rsid w:val="008F686C"/>
    <w:rsid w:val="009148DE"/>
    <w:rsid w:val="009171E2"/>
    <w:rsid w:val="009276FE"/>
    <w:rsid w:val="00934C42"/>
    <w:rsid w:val="00934DC9"/>
    <w:rsid w:val="00941E30"/>
    <w:rsid w:val="009777D9"/>
    <w:rsid w:val="00977C81"/>
    <w:rsid w:val="00991B88"/>
    <w:rsid w:val="00992AA4"/>
    <w:rsid w:val="009976DF"/>
    <w:rsid w:val="009A5753"/>
    <w:rsid w:val="009A579D"/>
    <w:rsid w:val="009D2F24"/>
    <w:rsid w:val="009D50AD"/>
    <w:rsid w:val="009D7FEB"/>
    <w:rsid w:val="009E3297"/>
    <w:rsid w:val="009F0DEB"/>
    <w:rsid w:val="009F734F"/>
    <w:rsid w:val="00A0321D"/>
    <w:rsid w:val="00A06615"/>
    <w:rsid w:val="00A246B6"/>
    <w:rsid w:val="00A40EEB"/>
    <w:rsid w:val="00A410E5"/>
    <w:rsid w:val="00A47E70"/>
    <w:rsid w:val="00A47F64"/>
    <w:rsid w:val="00A50CF0"/>
    <w:rsid w:val="00A7671C"/>
    <w:rsid w:val="00AA2CBC"/>
    <w:rsid w:val="00AC5820"/>
    <w:rsid w:val="00AD1CD8"/>
    <w:rsid w:val="00AD586F"/>
    <w:rsid w:val="00AD703C"/>
    <w:rsid w:val="00B258BB"/>
    <w:rsid w:val="00B60C04"/>
    <w:rsid w:val="00B60C8F"/>
    <w:rsid w:val="00B67B97"/>
    <w:rsid w:val="00B74084"/>
    <w:rsid w:val="00B83524"/>
    <w:rsid w:val="00B968C8"/>
    <w:rsid w:val="00BA3EC5"/>
    <w:rsid w:val="00BA51D9"/>
    <w:rsid w:val="00BB5DFC"/>
    <w:rsid w:val="00BD279D"/>
    <w:rsid w:val="00BD6BB8"/>
    <w:rsid w:val="00BF6D36"/>
    <w:rsid w:val="00C01A5B"/>
    <w:rsid w:val="00C23D05"/>
    <w:rsid w:val="00C341C0"/>
    <w:rsid w:val="00C507B8"/>
    <w:rsid w:val="00C5107A"/>
    <w:rsid w:val="00C66BA2"/>
    <w:rsid w:val="00C71B17"/>
    <w:rsid w:val="00C840EC"/>
    <w:rsid w:val="00C870F6"/>
    <w:rsid w:val="00C90231"/>
    <w:rsid w:val="00C90AFA"/>
    <w:rsid w:val="00C95985"/>
    <w:rsid w:val="00CA138F"/>
    <w:rsid w:val="00CB3263"/>
    <w:rsid w:val="00CC5026"/>
    <w:rsid w:val="00CC68D0"/>
    <w:rsid w:val="00CE5050"/>
    <w:rsid w:val="00CF1732"/>
    <w:rsid w:val="00D03F9A"/>
    <w:rsid w:val="00D044AC"/>
    <w:rsid w:val="00D06D51"/>
    <w:rsid w:val="00D11EEB"/>
    <w:rsid w:val="00D223EE"/>
    <w:rsid w:val="00D22A50"/>
    <w:rsid w:val="00D24991"/>
    <w:rsid w:val="00D50255"/>
    <w:rsid w:val="00D56667"/>
    <w:rsid w:val="00D63C7F"/>
    <w:rsid w:val="00D66520"/>
    <w:rsid w:val="00D84AE9"/>
    <w:rsid w:val="00DB5F92"/>
    <w:rsid w:val="00DE34CF"/>
    <w:rsid w:val="00DF250A"/>
    <w:rsid w:val="00DF460A"/>
    <w:rsid w:val="00E02D9F"/>
    <w:rsid w:val="00E13F3D"/>
    <w:rsid w:val="00E16F07"/>
    <w:rsid w:val="00E30B59"/>
    <w:rsid w:val="00E34898"/>
    <w:rsid w:val="00E40877"/>
    <w:rsid w:val="00E42DF6"/>
    <w:rsid w:val="00E50C8E"/>
    <w:rsid w:val="00E7737C"/>
    <w:rsid w:val="00EB09B7"/>
    <w:rsid w:val="00EC79FD"/>
    <w:rsid w:val="00EE7D7C"/>
    <w:rsid w:val="00EF41C5"/>
    <w:rsid w:val="00F07FEB"/>
    <w:rsid w:val="00F12EB1"/>
    <w:rsid w:val="00F25D98"/>
    <w:rsid w:val="00F300FB"/>
    <w:rsid w:val="00F3379F"/>
    <w:rsid w:val="00F70521"/>
    <w:rsid w:val="00F766EB"/>
    <w:rsid w:val="00F96C25"/>
    <w:rsid w:val="00FB04F3"/>
    <w:rsid w:val="00FB357A"/>
    <w:rsid w:val="00FB6386"/>
    <w:rsid w:val="00FB7745"/>
    <w:rsid w:val="00FC6E99"/>
    <w:rsid w:val="00FC7121"/>
    <w:rsid w:val="00FD057B"/>
    <w:rsid w:val="00FD2A7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80B8B"/>
    <w:rPr>
      <w:rFonts w:ascii="Times New Roman" w:hAnsi="Times New Roman"/>
      <w:lang w:val="en-GB" w:eastAsia="en-US"/>
    </w:rPr>
  </w:style>
  <w:style w:type="character" w:customStyle="1" w:styleId="TALChar">
    <w:name w:val="TAL Char"/>
    <w:link w:val="TAL"/>
    <w:qFormat/>
    <w:rsid w:val="00780B8B"/>
    <w:rPr>
      <w:rFonts w:ascii="Arial" w:hAnsi="Arial"/>
      <w:sz w:val="18"/>
      <w:lang w:val="en-GB" w:eastAsia="en-US"/>
    </w:rPr>
  </w:style>
  <w:style w:type="character" w:customStyle="1" w:styleId="TACChar">
    <w:name w:val="TAC Char"/>
    <w:link w:val="TAC"/>
    <w:qFormat/>
    <w:rsid w:val="00780B8B"/>
    <w:rPr>
      <w:rFonts w:ascii="Arial" w:hAnsi="Arial"/>
      <w:sz w:val="18"/>
      <w:lang w:val="en-GB" w:eastAsia="en-US"/>
    </w:rPr>
  </w:style>
  <w:style w:type="character" w:customStyle="1" w:styleId="THChar">
    <w:name w:val="TH Char"/>
    <w:link w:val="TH"/>
    <w:qFormat/>
    <w:locked/>
    <w:rsid w:val="00780B8B"/>
    <w:rPr>
      <w:rFonts w:ascii="Arial" w:hAnsi="Arial"/>
      <w:b/>
      <w:lang w:val="en-GB" w:eastAsia="en-US"/>
    </w:rPr>
  </w:style>
  <w:style w:type="character" w:customStyle="1" w:styleId="TAHChar">
    <w:name w:val="TAH Char"/>
    <w:link w:val="TAH"/>
    <w:qFormat/>
    <w:locked/>
    <w:rsid w:val="00780B8B"/>
    <w:rPr>
      <w:rFonts w:ascii="Arial" w:hAnsi="Arial"/>
      <w:b/>
      <w:sz w:val="18"/>
      <w:lang w:val="en-GB" w:eastAsia="en-US"/>
    </w:rPr>
  </w:style>
  <w:style w:type="character" w:customStyle="1" w:styleId="EditorsNoteChar">
    <w:name w:val="Editor's Note Char"/>
    <w:aliases w:val="EN Char"/>
    <w:link w:val="EditorsNote"/>
    <w:qFormat/>
    <w:locked/>
    <w:rsid w:val="00780B8B"/>
    <w:rPr>
      <w:rFonts w:ascii="Times New Roman" w:hAnsi="Times New Roman"/>
      <w:color w:val="FF0000"/>
      <w:lang w:val="en-GB" w:eastAsia="en-US"/>
    </w:rPr>
  </w:style>
  <w:style w:type="character" w:customStyle="1" w:styleId="TANChar">
    <w:name w:val="TAN Char"/>
    <w:link w:val="TAN"/>
    <w:qFormat/>
    <w:locked/>
    <w:rsid w:val="00FD057B"/>
    <w:rPr>
      <w:rFonts w:ascii="Arial" w:hAnsi="Arial"/>
      <w:sz w:val="18"/>
      <w:lang w:val="en-GB" w:eastAsia="en-US"/>
    </w:rPr>
  </w:style>
  <w:style w:type="character" w:customStyle="1" w:styleId="PLChar">
    <w:name w:val="PL Char"/>
    <w:link w:val="PL"/>
    <w:qFormat/>
    <w:locked/>
    <w:rsid w:val="00397E9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6ACC81-8CBB-4AEE-ABB9-79BD3C325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3236</TotalTime>
  <Pages>5</Pages>
  <Words>1281</Words>
  <Characters>7302</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baixiao2</cp:lastModifiedBy>
  <cp:revision>136</cp:revision>
  <cp:lastPrinted>1899-12-31T23:00:00Z</cp:lastPrinted>
  <dcterms:created xsi:type="dcterms:W3CDTF">2020-02-03T08:32:00Z</dcterms:created>
  <dcterms:modified xsi:type="dcterms:W3CDTF">2024-04-17T09:50:00Z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